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1570AD9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96606" w:rsidRPr="001E0A28">
        <w:rPr>
          <w:rFonts w:ascii="Arial" w:eastAsiaTheme="minorEastAsia" w:hAnsi="Arial" w:cs="Arial"/>
          <w:b/>
          <w:sz w:val="24"/>
          <w:szCs w:val="24"/>
          <w:lang w:eastAsia="zh-CN"/>
        </w:rPr>
        <w:t>9</w:t>
      </w:r>
      <w:r w:rsidR="00F96606">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w:t>
      </w:r>
      <w:r w:rsidR="00F96606" w:rsidDel="00F96606">
        <w:rPr>
          <w:rFonts w:ascii="Arial" w:eastAsiaTheme="minorEastAsia" w:hAnsi="Arial" w:cs="Arial"/>
          <w:b/>
          <w:sz w:val="24"/>
          <w:szCs w:val="24"/>
          <w:lang w:eastAsia="zh-CN"/>
        </w:rPr>
        <w:t xml:space="preserve"> </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C51273">
        <w:rPr>
          <w:rFonts w:ascii="Arial" w:eastAsiaTheme="minorEastAsia" w:hAnsi="Arial" w:cs="Arial"/>
          <w:b/>
          <w:sz w:val="24"/>
          <w:szCs w:val="24"/>
          <w:lang w:eastAsia="zh-CN"/>
        </w:rPr>
        <w:t>7674</w:t>
      </w:r>
      <w:bookmarkStart w:id="0" w:name="_GoBack"/>
      <w:bookmarkEnd w:id="0"/>
    </w:p>
    <w:p w14:paraId="0E0F466F" w14:textId="6D16977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96606">
        <w:rPr>
          <w:rFonts w:ascii="Arial" w:hAnsi="Arial"/>
          <w:b/>
          <w:sz w:val="24"/>
          <w:szCs w:val="24"/>
          <w:lang w:eastAsia="zh-CN"/>
        </w:rPr>
        <w:t>17</w:t>
      </w:r>
      <w:r w:rsidR="00F96606" w:rsidRPr="00E72CF1">
        <w:rPr>
          <w:rFonts w:ascii="Arial" w:hAnsi="Arial"/>
          <w:b/>
          <w:sz w:val="24"/>
          <w:szCs w:val="24"/>
          <w:vertAlign w:val="superscript"/>
          <w:lang w:eastAsia="zh-CN"/>
        </w:rPr>
        <w:t>th</w:t>
      </w:r>
      <w:r w:rsidR="00F96606">
        <w:rPr>
          <w:rFonts w:ascii="Arial" w:hAnsi="Arial"/>
          <w:b/>
          <w:sz w:val="24"/>
          <w:szCs w:val="24"/>
          <w:lang w:eastAsia="zh-CN"/>
        </w:rPr>
        <w:t xml:space="preserve"> </w:t>
      </w:r>
      <w:r w:rsidR="00442337">
        <w:rPr>
          <w:rFonts w:ascii="Arial" w:hAnsi="Arial"/>
          <w:b/>
          <w:sz w:val="24"/>
          <w:szCs w:val="24"/>
          <w:lang w:eastAsia="zh-CN"/>
        </w:rPr>
        <w:t xml:space="preserve">– </w:t>
      </w:r>
      <w:r w:rsidR="00F96606">
        <w:rPr>
          <w:rFonts w:ascii="Arial" w:hAnsi="Arial"/>
          <w:b/>
          <w:sz w:val="24"/>
          <w:szCs w:val="24"/>
          <w:lang w:eastAsia="zh-CN"/>
        </w:rPr>
        <w:t>27</w:t>
      </w:r>
      <w:r w:rsidR="00F96606" w:rsidRPr="00E72CF1">
        <w:rPr>
          <w:rFonts w:ascii="Arial" w:hAnsi="Arial"/>
          <w:b/>
          <w:sz w:val="24"/>
          <w:szCs w:val="24"/>
          <w:vertAlign w:val="superscript"/>
          <w:lang w:eastAsia="zh-CN"/>
        </w:rPr>
        <w:t>th</w:t>
      </w:r>
      <w:r w:rsidR="00F96606">
        <w:rPr>
          <w:rFonts w:ascii="Arial" w:hAnsi="Arial"/>
          <w:b/>
          <w:sz w:val="24"/>
          <w:szCs w:val="24"/>
          <w:lang w:eastAsia="zh-CN"/>
        </w:rPr>
        <w:t xml:space="preserve"> May</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CA9BF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9495D">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59495D">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r w:rsidR="0059495D">
        <w:rPr>
          <w:rFonts w:ascii="Arial" w:eastAsiaTheme="minorEastAsia" w:hAnsi="Arial" w:cs="Arial"/>
          <w:color w:val="000000"/>
          <w:sz w:val="22"/>
          <w:lang w:eastAsia="zh-CN"/>
        </w:rPr>
        <w:t>1</w:t>
      </w:r>
    </w:p>
    <w:p w14:paraId="50D5329D" w14:textId="4EAD6C6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9495D">
        <w:rPr>
          <w:rFonts w:ascii="Arial" w:hAnsi="Arial" w:cs="Arial"/>
          <w:color w:val="000000"/>
          <w:sz w:val="22"/>
          <w:lang w:eastAsia="zh-CN"/>
        </w:rPr>
        <w:t>Moderator</w:t>
      </w:r>
      <w:r w:rsidR="00321150" w:rsidRPr="0059495D">
        <w:rPr>
          <w:rFonts w:ascii="Arial" w:hAnsi="Arial" w:cs="Arial"/>
          <w:color w:val="000000"/>
          <w:sz w:val="22"/>
          <w:lang w:eastAsia="zh-CN"/>
        </w:rPr>
        <w:t xml:space="preserve"> </w:t>
      </w:r>
      <w:r w:rsidR="004D737D" w:rsidRPr="0059495D">
        <w:rPr>
          <w:rFonts w:ascii="Arial" w:hAnsi="Arial" w:cs="Arial"/>
          <w:color w:val="000000"/>
          <w:sz w:val="22"/>
          <w:lang w:eastAsia="zh-CN"/>
        </w:rPr>
        <w:t>(</w:t>
      </w:r>
      <w:r w:rsidR="0059495D">
        <w:rPr>
          <w:rFonts w:ascii="Arial" w:hAnsi="Arial" w:cs="Arial"/>
          <w:color w:val="000000"/>
          <w:sz w:val="22"/>
          <w:lang w:eastAsia="zh-CN"/>
        </w:rPr>
        <w:t>Samsung)</w:t>
      </w:r>
    </w:p>
    <w:p w14:paraId="1E0389E7" w14:textId="127F752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59495D">
        <w:rPr>
          <w:rFonts w:ascii="Arial" w:eastAsiaTheme="minorEastAsia" w:hAnsi="Arial" w:cs="Arial"/>
          <w:color w:val="000000"/>
          <w:sz w:val="22"/>
          <w:lang w:eastAsia="zh-CN"/>
        </w:rPr>
        <w:t>99</w:t>
      </w:r>
      <w:r w:rsidR="00533159" w:rsidRPr="00533159">
        <w:rPr>
          <w:rFonts w:ascii="Arial" w:eastAsiaTheme="minorEastAsia" w:hAnsi="Arial" w:cs="Arial"/>
          <w:color w:val="000000"/>
          <w:sz w:val="22"/>
          <w:lang w:eastAsia="zh-CN"/>
        </w:rPr>
        <w:t>][</w:t>
      </w:r>
      <w:r w:rsidR="0059495D">
        <w:rPr>
          <w:rFonts w:ascii="Arial" w:eastAsiaTheme="minorEastAsia" w:hAnsi="Arial" w:cs="Arial"/>
          <w:color w:val="000000"/>
          <w:sz w:val="22"/>
          <w:lang w:eastAsia="zh-CN"/>
        </w:rPr>
        <w:t>148</w:t>
      </w:r>
      <w:r w:rsidR="00533159" w:rsidRPr="00533159">
        <w:rPr>
          <w:rFonts w:ascii="Arial" w:eastAsiaTheme="minorEastAsia" w:hAnsi="Arial" w:cs="Arial"/>
          <w:color w:val="000000"/>
          <w:sz w:val="22"/>
          <w:lang w:eastAsia="zh-CN"/>
        </w:rPr>
        <w:t xml:space="preserve">] </w:t>
      </w:r>
      <w:r w:rsidR="0059495D" w:rsidRPr="0059495D">
        <w:rPr>
          <w:rFonts w:ascii="Arial" w:eastAsiaTheme="minorEastAsia" w:hAnsi="Arial" w:cs="Arial"/>
          <w:color w:val="000000"/>
          <w:sz w:val="22"/>
          <w:lang w:eastAsia="zh-CN"/>
        </w:rPr>
        <w:t>NR_feMIMO</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62415C3" w14:textId="0B6CA49E" w:rsidR="0059495D" w:rsidRPr="00321794" w:rsidRDefault="0059495D" w:rsidP="0059495D">
      <w:pPr>
        <w:rPr>
          <w:lang w:val="en-US" w:eastAsia="zh-CN"/>
          <w:rPrChange w:id="1" w:author="Aijun (ZTE)" w:date="2021-05-21T07:03:00Z">
            <w:rPr>
              <w:lang w:val="sv-SE" w:eastAsia="zh-CN"/>
            </w:rPr>
          </w:rPrChange>
        </w:rPr>
      </w:pPr>
      <w:r w:rsidRPr="00321794">
        <w:rPr>
          <w:lang w:val="en-US" w:eastAsia="zh-CN"/>
          <w:rPrChange w:id="2" w:author="Aijun (ZTE)" w:date="2021-05-21T07:03:00Z">
            <w:rPr>
              <w:lang w:val="sv-SE" w:eastAsia="zh-CN"/>
            </w:rPr>
          </w:rPrChange>
        </w:rPr>
        <w:t xml:space="preserve">In the latest approved WID for Rel-17 FeMIMO, the below objectives have been included, i.e., </w:t>
      </w:r>
    </w:p>
    <w:tbl>
      <w:tblPr>
        <w:tblStyle w:val="aff7"/>
        <w:tblW w:w="0" w:type="auto"/>
        <w:tblLook w:val="04A0" w:firstRow="1" w:lastRow="0" w:firstColumn="1" w:lastColumn="0" w:noHBand="0" w:noVBand="1"/>
      </w:tblPr>
      <w:tblGrid>
        <w:gridCol w:w="9631"/>
      </w:tblGrid>
      <w:tr w:rsidR="0059495D" w14:paraId="5B263D29" w14:textId="77777777" w:rsidTr="0059495D">
        <w:tc>
          <w:tcPr>
            <w:tcW w:w="9631" w:type="dxa"/>
          </w:tcPr>
          <w:p w14:paraId="7633C0CC" w14:textId="77777777" w:rsidR="0059495D" w:rsidRDefault="0059495D" w:rsidP="0059495D">
            <w:pPr>
              <w:spacing w:after="0"/>
              <w:rPr>
                <w:lang w:eastAsia="ko-KR"/>
              </w:rPr>
            </w:pPr>
            <w:r w:rsidRPr="00401C76">
              <w:rPr>
                <w:lang w:eastAsia="ko-KR"/>
              </w:rPr>
              <w:t xml:space="preserve">The work item aims to specify the </w:t>
            </w:r>
            <w:r>
              <w:rPr>
                <w:lang w:eastAsia="ko-KR"/>
              </w:rPr>
              <w:t xml:space="preserve">further </w:t>
            </w:r>
            <w:r w:rsidRPr="00401C76">
              <w:rPr>
                <w:lang w:eastAsia="ko-KR"/>
              </w:rPr>
              <w:t>enhancements identified for NR MIMO. The detailed objectives are as follows</w:t>
            </w:r>
            <w:r>
              <w:rPr>
                <w:lang w:eastAsia="ko-KR"/>
              </w:rPr>
              <w:t>:</w:t>
            </w:r>
          </w:p>
          <w:p w14:paraId="3A78402E" w14:textId="77777777" w:rsidR="0059495D" w:rsidRDefault="0059495D" w:rsidP="0059495D">
            <w:pPr>
              <w:spacing w:after="0"/>
              <w:rPr>
                <w:lang w:eastAsia="ko-KR"/>
              </w:rPr>
            </w:pPr>
          </w:p>
          <w:p w14:paraId="3242F81B" w14:textId="77777777" w:rsidR="0059495D" w:rsidRDefault="0059495D" w:rsidP="0059495D">
            <w:pPr>
              <w:numPr>
                <w:ilvl w:val="0"/>
                <w:numId w:val="2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4E350404" w14:textId="77777777" w:rsidR="0059495D" w:rsidRPr="0051690F" w:rsidRDefault="0059495D" w:rsidP="0059495D">
            <w:pPr>
              <w:pStyle w:val="aff8"/>
              <w:numPr>
                <w:ilvl w:val="0"/>
                <w:numId w:val="22"/>
              </w:numPr>
              <w:overflowPunct/>
              <w:autoSpaceDE/>
              <w:autoSpaceDN/>
              <w:adjustRightInd/>
              <w:spacing w:after="0"/>
              <w:ind w:left="720" w:firstLineChars="0"/>
              <w:jc w:val="both"/>
              <w:textAlignment w:val="auto"/>
            </w:pPr>
            <w:r w:rsidRPr="0051690F">
              <w:t xml:space="preserve">Enhancement on multi-beam operation, mainly targeting FR2 while also applicable to FR1: </w:t>
            </w:r>
          </w:p>
          <w:p w14:paraId="62E7EFFB" w14:textId="77777777" w:rsidR="0059495D" w:rsidRPr="0051690F" w:rsidRDefault="0059495D" w:rsidP="0059495D">
            <w:pPr>
              <w:pStyle w:val="aff8"/>
              <w:numPr>
                <w:ilvl w:val="1"/>
                <w:numId w:val="22"/>
              </w:numPr>
              <w:overflowPunct/>
              <w:autoSpaceDE/>
              <w:autoSpaceDN/>
              <w:adjustRightInd/>
              <w:spacing w:after="0"/>
              <w:ind w:left="1440" w:firstLineChars="0"/>
              <w:jc w:val="both"/>
              <w:textAlignment w:val="auto"/>
            </w:pPr>
            <w:r w:rsidRPr="0051690F">
              <w:t>Identify and specify features to facilitate more efficient (lower latency and overhead) DL/UL beam management to support higher intra- and L1/L2-centric inter-cell mobility and/or a larger number of configured TCI states:</w:t>
            </w:r>
          </w:p>
          <w:p w14:paraId="76EE6AEA" w14:textId="77777777" w:rsidR="0059495D" w:rsidRPr="0051690F" w:rsidRDefault="0059495D" w:rsidP="0059495D">
            <w:pPr>
              <w:pStyle w:val="aff8"/>
              <w:numPr>
                <w:ilvl w:val="2"/>
                <w:numId w:val="22"/>
              </w:numPr>
              <w:overflowPunct/>
              <w:autoSpaceDE/>
              <w:autoSpaceDN/>
              <w:adjustRightInd/>
              <w:spacing w:after="0"/>
              <w:ind w:left="2160" w:firstLineChars="0"/>
              <w:jc w:val="both"/>
              <w:textAlignment w:val="auto"/>
            </w:pPr>
            <w:r>
              <w:t>C</w:t>
            </w:r>
            <w:r w:rsidRPr="0051690F">
              <w:t>ommon beam for data and control transmission/reception for DL and UL, especially for intra-band CA</w:t>
            </w:r>
          </w:p>
          <w:p w14:paraId="33888114" w14:textId="77777777" w:rsidR="0059495D" w:rsidRPr="0051690F" w:rsidRDefault="0059495D" w:rsidP="0059495D">
            <w:pPr>
              <w:pStyle w:val="aff8"/>
              <w:numPr>
                <w:ilvl w:val="2"/>
                <w:numId w:val="22"/>
              </w:numPr>
              <w:overflowPunct/>
              <w:autoSpaceDE/>
              <w:autoSpaceDN/>
              <w:adjustRightInd/>
              <w:spacing w:after="0"/>
              <w:ind w:left="2160" w:firstLineChars="0"/>
              <w:jc w:val="both"/>
              <w:textAlignment w:val="auto"/>
            </w:pPr>
            <w:r w:rsidRPr="0051690F">
              <w:t>Unified TCI framework for DL</w:t>
            </w:r>
            <w:r>
              <w:t xml:space="preserve"> and </w:t>
            </w:r>
            <w:r w:rsidRPr="0051690F">
              <w:t>UL beam indication</w:t>
            </w:r>
          </w:p>
          <w:p w14:paraId="16CCAFAA" w14:textId="77777777" w:rsidR="0059495D" w:rsidRPr="0051690F" w:rsidRDefault="0059495D" w:rsidP="0059495D">
            <w:pPr>
              <w:pStyle w:val="aff8"/>
              <w:numPr>
                <w:ilvl w:val="2"/>
                <w:numId w:val="22"/>
              </w:numPr>
              <w:overflowPunct/>
              <w:autoSpaceDE/>
              <w:autoSpaceDN/>
              <w:adjustRightInd/>
              <w:spacing w:after="0"/>
              <w:ind w:left="2160" w:firstLineChars="0"/>
              <w:jc w:val="both"/>
              <w:textAlignment w:val="auto"/>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457BC69A" w14:textId="77777777" w:rsidR="0059495D" w:rsidRPr="0051690F" w:rsidRDefault="0059495D" w:rsidP="0059495D">
            <w:pPr>
              <w:pStyle w:val="aff8"/>
              <w:numPr>
                <w:ilvl w:val="1"/>
                <w:numId w:val="22"/>
              </w:numPr>
              <w:overflowPunct/>
              <w:autoSpaceDE/>
              <w:autoSpaceDN/>
              <w:adjustRightInd/>
              <w:spacing w:after="0"/>
              <w:ind w:left="1440" w:firstLineChars="0"/>
              <w:jc w:val="both"/>
              <w:textAlignment w:val="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387EE47A" w14:textId="77777777" w:rsidR="0059495D" w:rsidRPr="0051690F" w:rsidRDefault="0059495D" w:rsidP="0059495D">
            <w:pPr>
              <w:pStyle w:val="aff8"/>
              <w:numPr>
                <w:ilvl w:val="0"/>
                <w:numId w:val="22"/>
              </w:numPr>
              <w:overflowPunct/>
              <w:autoSpaceDE/>
              <w:autoSpaceDN/>
              <w:adjustRightInd/>
              <w:spacing w:after="0"/>
              <w:ind w:left="720" w:firstLineChars="0"/>
              <w:jc w:val="both"/>
              <w:textAlignment w:val="auto"/>
            </w:pPr>
            <w:r w:rsidRPr="0051690F">
              <w:t>Enhancement on the support for multi-TRP deployment, targeting both FR1 and FR2:</w:t>
            </w:r>
          </w:p>
          <w:p w14:paraId="770FF0B0" w14:textId="77777777" w:rsidR="0059495D" w:rsidRPr="0051690F" w:rsidRDefault="0059495D" w:rsidP="0059495D">
            <w:pPr>
              <w:pStyle w:val="aff8"/>
              <w:numPr>
                <w:ilvl w:val="1"/>
                <w:numId w:val="22"/>
              </w:numPr>
              <w:overflowPunct/>
              <w:autoSpaceDE/>
              <w:autoSpaceDN/>
              <w:adjustRightInd/>
              <w:spacing w:after="0"/>
              <w:ind w:left="1440" w:firstLineChars="0"/>
              <w:jc w:val="both"/>
              <w:textAlignment w:val="auto"/>
            </w:pPr>
            <w:r w:rsidRPr="0051690F">
              <w:t xml:space="preserve">Identify and specify features to improve reliability and robustness for channels other than PDSCH (that is, PDCCH, PUSCH, and PUCCH) using multi-TRP and/or multi-panel, with Rel.16 reliability features as the baseline </w:t>
            </w:r>
          </w:p>
          <w:p w14:paraId="39917E02" w14:textId="77777777" w:rsidR="0059495D" w:rsidRPr="00685E71" w:rsidRDefault="0059495D" w:rsidP="0059495D">
            <w:pPr>
              <w:pStyle w:val="aff8"/>
              <w:numPr>
                <w:ilvl w:val="1"/>
                <w:numId w:val="22"/>
              </w:numPr>
              <w:overflowPunct/>
              <w:autoSpaceDE/>
              <w:autoSpaceDN/>
              <w:adjustRightInd/>
              <w:spacing w:after="0"/>
              <w:ind w:left="1440" w:firstLineChars="0"/>
              <w:jc w:val="both"/>
              <w:textAlignment w:val="auto"/>
            </w:pPr>
            <w:r w:rsidRPr="0051690F">
              <w:t xml:space="preserve">Identify </w:t>
            </w:r>
            <w:r w:rsidRPr="00685E71">
              <w:t>and specify QCL/TCI-related enhancements to enable inter-cell multi-TRP operations, assuming multi-DCI based multi-PDSCH reception</w:t>
            </w:r>
          </w:p>
          <w:p w14:paraId="1D9BE620" w14:textId="77777777" w:rsidR="0059495D" w:rsidRDefault="0059495D" w:rsidP="0059495D">
            <w:pPr>
              <w:pStyle w:val="aff8"/>
              <w:numPr>
                <w:ilvl w:val="1"/>
                <w:numId w:val="22"/>
              </w:numPr>
              <w:overflowPunct/>
              <w:autoSpaceDE/>
              <w:autoSpaceDN/>
              <w:adjustRightInd/>
              <w:spacing w:after="0"/>
              <w:ind w:left="1440" w:firstLineChars="0"/>
              <w:jc w:val="both"/>
              <w:textAlignment w:val="auto"/>
            </w:pPr>
            <w:r w:rsidRPr="0051690F">
              <w:t xml:space="preserve">Evaluate and, if needed, specify </w:t>
            </w:r>
            <w:r>
              <w:t xml:space="preserve">beam-management-related </w:t>
            </w:r>
            <w:r w:rsidRPr="0051690F">
              <w:t>enhancements for simultaneous multi-TRP transmission with multi-panel reception</w:t>
            </w:r>
          </w:p>
          <w:p w14:paraId="00D81379" w14:textId="77777777" w:rsidR="0059495D" w:rsidRDefault="0059495D" w:rsidP="0059495D">
            <w:pPr>
              <w:pStyle w:val="aff8"/>
              <w:numPr>
                <w:ilvl w:val="1"/>
                <w:numId w:val="22"/>
              </w:numPr>
              <w:overflowPunct/>
              <w:autoSpaceDE/>
              <w:autoSpaceDN/>
              <w:adjustRightInd/>
              <w:spacing w:after="0"/>
              <w:ind w:left="1440" w:firstLineChars="0"/>
              <w:jc w:val="both"/>
              <w:textAlignment w:val="auto"/>
            </w:pPr>
            <w:r>
              <w:t>E</w:t>
            </w:r>
            <w:r w:rsidRPr="00FC3465">
              <w:t>nhancement to support HST-SFN deployment scenario:</w:t>
            </w:r>
          </w:p>
          <w:p w14:paraId="7C6FC51F" w14:textId="77777777" w:rsidR="0059495D" w:rsidRDefault="0059495D" w:rsidP="0059495D">
            <w:pPr>
              <w:pStyle w:val="aff8"/>
              <w:numPr>
                <w:ilvl w:val="2"/>
                <w:numId w:val="22"/>
              </w:numPr>
              <w:overflowPunct/>
              <w:autoSpaceDE/>
              <w:autoSpaceDN/>
              <w:adjustRightInd/>
              <w:spacing w:after="0"/>
              <w:ind w:left="2160" w:firstLineChars="0"/>
              <w:jc w:val="both"/>
              <w:textAlignment w:val="auto"/>
            </w:pPr>
            <w:r>
              <w:t xml:space="preserve">Identify and specify solution(s) on </w:t>
            </w:r>
            <w:r w:rsidRPr="00FC3465">
              <w:t>QCL assumption for DMRS, e.g. multiple QCL assumptions for the same DMRS port(s)</w:t>
            </w:r>
            <w:r>
              <w:t>, targeting DL-only transmission</w:t>
            </w:r>
          </w:p>
          <w:p w14:paraId="66EA30FE" w14:textId="77777777" w:rsidR="0059495D" w:rsidRPr="00FC3465" w:rsidRDefault="0059495D" w:rsidP="0059495D">
            <w:pPr>
              <w:pStyle w:val="aff8"/>
              <w:numPr>
                <w:ilvl w:val="2"/>
                <w:numId w:val="22"/>
              </w:numPr>
              <w:overflowPunct/>
              <w:autoSpaceDE/>
              <w:autoSpaceDN/>
              <w:adjustRightInd/>
              <w:spacing w:after="0"/>
              <w:ind w:left="2160" w:firstLineChars="0"/>
              <w:jc w:val="both"/>
              <w:textAlignment w:val="auto"/>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416679E2" w14:textId="77777777" w:rsidR="0059495D" w:rsidRPr="0051690F" w:rsidRDefault="0059495D" w:rsidP="0059495D">
            <w:pPr>
              <w:pStyle w:val="aff8"/>
              <w:numPr>
                <w:ilvl w:val="0"/>
                <w:numId w:val="22"/>
              </w:numPr>
              <w:overflowPunct/>
              <w:autoSpaceDE/>
              <w:autoSpaceDN/>
              <w:adjustRightInd/>
              <w:spacing w:after="0"/>
              <w:ind w:left="720" w:firstLineChars="0"/>
              <w:jc w:val="both"/>
              <w:textAlignment w:val="auto"/>
            </w:pPr>
            <w:r w:rsidRPr="0051690F">
              <w:t>Enhancement on SRS, targeting both FR1 and FR2:</w:t>
            </w:r>
          </w:p>
          <w:p w14:paraId="135EA560" w14:textId="77777777" w:rsidR="0059495D" w:rsidRPr="0051690F" w:rsidRDefault="0059495D" w:rsidP="0059495D">
            <w:pPr>
              <w:pStyle w:val="aff8"/>
              <w:numPr>
                <w:ilvl w:val="1"/>
                <w:numId w:val="22"/>
              </w:numPr>
              <w:overflowPunct/>
              <w:autoSpaceDE/>
              <w:autoSpaceDN/>
              <w:adjustRightInd/>
              <w:spacing w:after="0"/>
              <w:ind w:left="1440" w:firstLineChars="0"/>
              <w:jc w:val="both"/>
              <w:textAlignment w:val="auto"/>
            </w:pPr>
            <w:r w:rsidRPr="0051690F">
              <w:t>Identify and specify enhancements on aperiodic SRS triggering</w:t>
            </w:r>
            <w:r>
              <w:t xml:space="preserve"> to facilitate more flexible triggering and/or DCI overhead/usage reduction</w:t>
            </w:r>
          </w:p>
          <w:p w14:paraId="30FB1849" w14:textId="77777777" w:rsidR="0059495D" w:rsidRPr="0051690F" w:rsidRDefault="0059495D" w:rsidP="0059495D">
            <w:pPr>
              <w:pStyle w:val="aff8"/>
              <w:numPr>
                <w:ilvl w:val="1"/>
                <w:numId w:val="22"/>
              </w:numPr>
              <w:overflowPunct/>
              <w:autoSpaceDE/>
              <w:autoSpaceDN/>
              <w:adjustRightInd/>
              <w:spacing w:after="0"/>
              <w:ind w:left="1440" w:firstLineChars="0"/>
              <w:jc w:val="both"/>
              <w:textAlignment w:val="auto"/>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2BDF7C24" w14:textId="77777777" w:rsidR="0059495D" w:rsidRPr="0051690F" w:rsidRDefault="0059495D" w:rsidP="0059495D">
            <w:pPr>
              <w:pStyle w:val="aff8"/>
              <w:numPr>
                <w:ilvl w:val="1"/>
                <w:numId w:val="22"/>
              </w:numPr>
              <w:overflowPunct/>
              <w:autoSpaceDE/>
              <w:autoSpaceDN/>
              <w:adjustRightInd/>
              <w:spacing w:after="0"/>
              <w:ind w:left="1440" w:firstLineChars="0"/>
              <w:jc w:val="both"/>
              <w:textAlignment w:val="auto"/>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37AA3FD4" w14:textId="77777777" w:rsidR="0059495D" w:rsidRPr="0051690F" w:rsidRDefault="0059495D" w:rsidP="0059495D">
            <w:pPr>
              <w:pStyle w:val="aff8"/>
              <w:numPr>
                <w:ilvl w:val="0"/>
                <w:numId w:val="22"/>
              </w:numPr>
              <w:overflowPunct/>
              <w:autoSpaceDE/>
              <w:autoSpaceDN/>
              <w:adjustRightInd/>
              <w:spacing w:after="0"/>
              <w:ind w:left="720" w:firstLineChars="0"/>
              <w:jc w:val="both"/>
              <w:textAlignment w:val="auto"/>
            </w:pPr>
            <w:r w:rsidRPr="0051690F">
              <w:t>Enhancement on CSI measurement and reporting:</w:t>
            </w:r>
          </w:p>
          <w:p w14:paraId="195F7E30" w14:textId="77777777" w:rsidR="0059495D" w:rsidRPr="0051690F" w:rsidRDefault="0059495D" w:rsidP="0059495D">
            <w:pPr>
              <w:pStyle w:val="aff8"/>
              <w:numPr>
                <w:ilvl w:val="1"/>
                <w:numId w:val="22"/>
              </w:numPr>
              <w:overflowPunct/>
              <w:autoSpaceDE/>
              <w:autoSpaceDN/>
              <w:adjustRightInd/>
              <w:spacing w:after="0"/>
              <w:ind w:left="1440" w:firstLineChars="0"/>
              <w:jc w:val="both"/>
              <w:textAlignment w:val="auto"/>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7F78A690" w14:textId="77777777" w:rsidR="0059495D" w:rsidRPr="00800C3B" w:rsidRDefault="0059495D" w:rsidP="0059495D">
            <w:pPr>
              <w:pStyle w:val="aff8"/>
              <w:numPr>
                <w:ilvl w:val="1"/>
                <w:numId w:val="22"/>
              </w:numPr>
              <w:overflowPunct/>
              <w:autoSpaceDE/>
              <w:autoSpaceDN/>
              <w:adjustRightInd/>
              <w:spacing w:after="0"/>
              <w:ind w:left="1440" w:firstLineChars="0"/>
              <w:jc w:val="both"/>
              <w:textAlignment w:val="auto"/>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529AEC2E" w14:textId="77777777" w:rsidR="0059495D" w:rsidRDefault="0059495D" w:rsidP="0059495D">
            <w:pPr>
              <w:snapToGrid w:val="0"/>
              <w:spacing w:after="120"/>
              <w:ind w:right="-99"/>
              <w:textAlignment w:val="auto"/>
              <w:rPr>
                <w:color w:val="000000"/>
                <w:lang w:eastAsia="ko-KR"/>
              </w:rPr>
            </w:pPr>
          </w:p>
          <w:p w14:paraId="1C6382F2" w14:textId="77777777" w:rsidR="0059495D" w:rsidRDefault="0059495D" w:rsidP="0059495D">
            <w:pPr>
              <w:numPr>
                <w:ilvl w:val="0"/>
                <w:numId w:val="21"/>
              </w:numPr>
              <w:snapToGrid w:val="0"/>
              <w:spacing w:after="120"/>
              <w:ind w:right="-99"/>
              <w:textAlignment w:val="auto"/>
              <w:rPr>
                <w:color w:val="000000"/>
                <w:lang w:eastAsia="ko-KR"/>
              </w:rPr>
            </w:pPr>
            <w:r>
              <w:rPr>
                <w:iCs/>
                <w:lang w:eastAsia="ko-KR"/>
              </w:rPr>
              <w:t>Investigate</w:t>
            </w:r>
            <w:r w:rsidRPr="00AA2125">
              <w:rPr>
                <w:iCs/>
                <w:lang w:eastAsia="ko-KR"/>
              </w:rPr>
              <w:t xml:space="preserve"> if the requirements on link recovery procedure is suitable for FR2 serving cells</w:t>
            </w:r>
            <w:r w:rsidRPr="00401C76">
              <w:rPr>
                <w:color w:val="000000"/>
                <w:lang w:eastAsia="ko-KR"/>
              </w:rPr>
              <w:t xml:space="preserve"> </w:t>
            </w:r>
            <w:r>
              <w:rPr>
                <w:color w:val="000000"/>
                <w:lang w:eastAsia="ko-KR"/>
              </w:rPr>
              <w:t>[RAN4]</w:t>
            </w:r>
          </w:p>
          <w:p w14:paraId="30A33669" w14:textId="77777777" w:rsidR="0059495D" w:rsidRDefault="0059495D" w:rsidP="0059495D">
            <w:pPr>
              <w:numPr>
                <w:ilvl w:val="0"/>
                <w:numId w:val="21"/>
              </w:numPr>
              <w:snapToGrid w:val="0"/>
              <w:spacing w:after="120"/>
              <w:ind w:right="-99"/>
              <w:textAlignment w:val="auto"/>
              <w:rPr>
                <w:color w:val="000000"/>
                <w:lang w:eastAsia="ko-KR"/>
              </w:rPr>
            </w:pPr>
            <w:r w:rsidRPr="00401C76">
              <w:rPr>
                <w:color w:val="000000"/>
                <w:lang w:eastAsia="ko-KR"/>
              </w:rPr>
              <w:t>Specify higher layer support of enhancements listed above [RAN2]</w:t>
            </w:r>
          </w:p>
          <w:p w14:paraId="3A86A9A0" w14:textId="2410CC66" w:rsidR="0059495D" w:rsidRPr="0059495D" w:rsidRDefault="0059495D" w:rsidP="0059495D">
            <w:pPr>
              <w:numPr>
                <w:ilvl w:val="0"/>
                <w:numId w:val="21"/>
              </w:numPr>
              <w:snapToGrid w:val="0"/>
              <w:spacing w:after="120"/>
              <w:ind w:right="-99"/>
              <w:textAlignment w:val="auto"/>
              <w:rPr>
                <w:color w:val="000000"/>
                <w:lang w:eastAsia="ko-KR"/>
              </w:rPr>
            </w:pPr>
            <w:r w:rsidRPr="000B0882">
              <w:rPr>
                <w:color w:val="000000"/>
                <w:lang w:eastAsia="ko-KR"/>
              </w:rPr>
              <w:t xml:space="preserve">Specify </w:t>
            </w:r>
            <w:r w:rsidRPr="000B0882">
              <w:rPr>
                <w:rFonts w:eastAsia="Malgun Gothic" w:hint="eastAsia"/>
                <w:color w:val="000000"/>
                <w:lang w:eastAsia="ko-KR"/>
              </w:rPr>
              <w:t>core</w:t>
            </w:r>
            <w:r w:rsidRPr="000B0882">
              <w:rPr>
                <w:color w:val="000000"/>
                <w:lang w:eastAsia="ko-KR"/>
              </w:rPr>
              <w:t xml:space="preserve"> requirements associated with the </w:t>
            </w:r>
            <w:r w:rsidRPr="000B0882">
              <w:rPr>
                <w:rFonts w:eastAsia="Malgun Gothic" w:hint="eastAsia"/>
                <w:color w:val="000000"/>
                <w:lang w:eastAsia="ko-KR"/>
              </w:rPr>
              <w:t xml:space="preserve">items specified by </w:t>
            </w:r>
            <w:r w:rsidRPr="000B0882">
              <w:rPr>
                <w:color w:val="000000"/>
                <w:lang w:eastAsia="ko-KR"/>
              </w:rPr>
              <w:t>RAN1 [RAN4]</w:t>
            </w:r>
          </w:p>
        </w:tc>
      </w:tr>
    </w:tbl>
    <w:p w14:paraId="61F3F0C0" w14:textId="77777777" w:rsidR="0059495D" w:rsidRPr="00321794" w:rsidRDefault="0059495D" w:rsidP="0059495D">
      <w:pPr>
        <w:rPr>
          <w:lang w:val="en-US" w:eastAsia="zh-CN"/>
          <w:rPrChange w:id="3" w:author="Aijun (ZTE)" w:date="2021-05-21T07:03:00Z">
            <w:rPr>
              <w:lang w:val="sv-SE" w:eastAsia="zh-CN"/>
            </w:rPr>
          </w:rPrChange>
        </w:rPr>
      </w:pPr>
    </w:p>
    <w:p w14:paraId="0EE06B6A" w14:textId="05489919" w:rsidR="00004165" w:rsidRPr="00321794" w:rsidRDefault="0059495D" w:rsidP="00805BE8">
      <w:pPr>
        <w:rPr>
          <w:lang w:val="en-US" w:eastAsia="zh-CN"/>
          <w:rPrChange w:id="4" w:author="Aijun (ZTE)" w:date="2021-05-21T07:03:00Z">
            <w:rPr>
              <w:lang w:val="sv-SE" w:eastAsia="zh-CN"/>
            </w:rPr>
          </w:rPrChange>
        </w:rPr>
      </w:pPr>
      <w:r w:rsidRPr="00321794">
        <w:rPr>
          <w:lang w:val="en-US" w:eastAsia="zh-CN"/>
          <w:rPrChange w:id="5" w:author="Aijun (ZTE)" w:date="2021-05-21T07:03:00Z">
            <w:rPr>
              <w:lang w:val="sv-SE" w:eastAsia="zh-CN"/>
            </w:rPr>
          </w:rPrChange>
        </w:rPr>
        <w:t xml:space="preserve">Based on the approved WID and latest discussion in RAN1 and RAN2, contributions have been submitted to RAN4 91 agenda 9.18.1 [2][3] to discuss the RF impact due to introducatio of FeMIMO. </w:t>
      </w:r>
      <w:r w:rsidR="007A16DA" w:rsidRPr="00321794">
        <w:rPr>
          <w:lang w:val="en-US" w:eastAsia="zh-CN"/>
          <w:rPrChange w:id="6" w:author="Aijun (ZTE)" w:date="2021-05-21T07:03:00Z">
            <w:rPr>
              <w:lang w:val="sv-SE" w:eastAsia="zh-CN"/>
            </w:rPr>
          </w:rPrChange>
        </w:rPr>
        <w:t xml:space="preserve">Also, rapporteur provide the initial workplan for RAN4 core requirements. </w:t>
      </w:r>
      <w:r w:rsidRPr="00321794">
        <w:rPr>
          <w:lang w:val="en-US" w:eastAsia="zh-CN"/>
          <w:rPrChange w:id="7" w:author="Aijun (ZTE)" w:date="2021-05-21T07:03:00Z">
            <w:rPr>
              <w:lang w:val="sv-SE" w:eastAsia="zh-CN"/>
            </w:rPr>
          </w:rPrChange>
        </w:rPr>
        <w:t xml:space="preserve">In this e-mail thread, </w:t>
      </w:r>
      <w:r w:rsidR="007A16DA" w:rsidRPr="00321794">
        <w:rPr>
          <w:lang w:val="en-US" w:eastAsia="zh-CN"/>
          <w:rPrChange w:id="8" w:author="Aijun (ZTE)" w:date="2021-05-21T07:03:00Z">
            <w:rPr>
              <w:lang w:val="sv-SE" w:eastAsia="zh-CN"/>
            </w:rPr>
          </w:rPrChange>
        </w:rPr>
        <w:t xml:space="preserve">discussion on the RF impact is summarized with potential conclusions. View for rapporteur workplan is also collected for further information. </w:t>
      </w:r>
    </w:p>
    <w:p w14:paraId="609286E5" w14:textId="14008097" w:rsidR="00E80B52" w:rsidRPr="00321794" w:rsidRDefault="00142BB9" w:rsidP="00805BE8">
      <w:pPr>
        <w:pStyle w:val="1"/>
        <w:rPr>
          <w:lang w:val="en-US" w:eastAsia="ja-JP"/>
          <w:rPrChange w:id="9" w:author="Aijun (ZTE)" w:date="2021-05-21T07:03:00Z">
            <w:rPr>
              <w:lang w:eastAsia="ja-JP"/>
            </w:rPr>
          </w:rPrChange>
        </w:rPr>
      </w:pPr>
      <w:r w:rsidRPr="00321794">
        <w:rPr>
          <w:lang w:val="en-US" w:eastAsia="ja-JP"/>
          <w:rPrChange w:id="10" w:author="Aijun (ZTE)" w:date="2021-05-21T07:03:00Z">
            <w:rPr>
              <w:lang w:eastAsia="ja-JP"/>
            </w:rPr>
          </w:rPrChange>
        </w:rPr>
        <w:t>Topic</w:t>
      </w:r>
      <w:r w:rsidR="00C649BD" w:rsidRPr="00321794">
        <w:rPr>
          <w:lang w:val="en-US" w:eastAsia="ja-JP"/>
          <w:rPrChange w:id="11" w:author="Aijun (ZTE)" w:date="2021-05-21T07:03:00Z">
            <w:rPr>
              <w:lang w:eastAsia="ja-JP"/>
            </w:rPr>
          </w:rPrChange>
        </w:rPr>
        <w:t xml:space="preserve"> </w:t>
      </w:r>
      <w:r w:rsidR="00837458" w:rsidRPr="00321794">
        <w:rPr>
          <w:lang w:val="en-US" w:eastAsia="ja-JP"/>
          <w:rPrChange w:id="12" w:author="Aijun (ZTE)" w:date="2021-05-21T07:03:00Z">
            <w:rPr>
              <w:lang w:eastAsia="ja-JP"/>
            </w:rPr>
          </w:rPrChange>
        </w:rPr>
        <w:t>#1</w:t>
      </w:r>
      <w:r w:rsidR="00C649BD" w:rsidRPr="00321794">
        <w:rPr>
          <w:lang w:val="en-US" w:eastAsia="ja-JP"/>
          <w:rPrChange w:id="13" w:author="Aijun (ZTE)" w:date="2021-05-21T07:03:00Z">
            <w:rPr>
              <w:lang w:eastAsia="ja-JP"/>
            </w:rPr>
          </w:rPrChange>
        </w:rPr>
        <w:t xml:space="preserve">: </w:t>
      </w:r>
      <w:r w:rsidR="007A16DA" w:rsidRPr="00321794">
        <w:rPr>
          <w:lang w:val="en-US" w:eastAsia="ja-JP"/>
          <w:rPrChange w:id="14" w:author="Aijun (ZTE)" w:date="2021-05-21T07:03:00Z">
            <w:rPr>
              <w:lang w:eastAsia="ja-JP"/>
            </w:rPr>
          </w:rPrChange>
        </w:rPr>
        <w:t>Impac to RF requirements for FeMIMO</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01565E4" w:rsidR="00F53FE2" w:rsidRPr="004A7544" w:rsidRDefault="00F53FE2" w:rsidP="007A16DA">
            <w:pPr>
              <w:spacing w:before="120" w:after="120"/>
            </w:pPr>
            <w:r>
              <w:t>R4-2</w:t>
            </w:r>
            <w:r w:rsidR="007A16DA">
              <w:t>109836</w:t>
            </w:r>
          </w:p>
        </w:tc>
        <w:tc>
          <w:tcPr>
            <w:tcW w:w="1437" w:type="dxa"/>
          </w:tcPr>
          <w:p w14:paraId="1A5AAE84" w14:textId="7CBC1872" w:rsidR="00F53FE2" w:rsidRPr="004A7544" w:rsidRDefault="007A16DA" w:rsidP="00805BE8">
            <w:pPr>
              <w:spacing w:before="120" w:after="120"/>
            </w:pPr>
            <w:r>
              <w:t>Samsung</w:t>
            </w:r>
          </w:p>
        </w:tc>
        <w:tc>
          <w:tcPr>
            <w:tcW w:w="6772" w:type="dxa"/>
          </w:tcPr>
          <w:p w14:paraId="067EA49C" w14:textId="77777777" w:rsidR="007A16DA" w:rsidRPr="00346774" w:rsidRDefault="007A16DA" w:rsidP="007A16DA">
            <w:pPr>
              <w:overflowPunct/>
              <w:autoSpaceDE/>
              <w:autoSpaceDN/>
              <w:adjustRightInd/>
              <w:jc w:val="both"/>
              <w:textAlignment w:val="auto"/>
              <w:rPr>
                <w:rFonts w:eastAsia="宋体"/>
                <w:b/>
                <w:sz w:val="21"/>
                <w:lang w:eastAsia="zh-CN"/>
              </w:rPr>
            </w:pPr>
            <w:r w:rsidRPr="00346774">
              <w:rPr>
                <w:rFonts w:eastAsia="宋体"/>
                <w:b/>
                <w:sz w:val="21"/>
                <w:lang w:eastAsia="zh-CN"/>
              </w:rPr>
              <w:t xml:space="preserve">Observation 1: </w:t>
            </w:r>
            <w:r w:rsidRPr="007A16DA">
              <w:rPr>
                <w:rFonts w:eastAsia="宋体"/>
                <w:sz w:val="21"/>
                <w:lang w:eastAsia="zh-CN"/>
              </w:rPr>
              <w:t xml:space="preserve">No multi-panel simultaneous transmission is considered in RAN1 </w:t>
            </w:r>
          </w:p>
          <w:p w14:paraId="437D9CFC" w14:textId="77777777" w:rsidR="007A16DA" w:rsidRDefault="007A16DA" w:rsidP="007A16DA">
            <w:pPr>
              <w:overflowPunct/>
              <w:autoSpaceDE/>
              <w:autoSpaceDN/>
              <w:adjustRightInd/>
              <w:jc w:val="both"/>
              <w:textAlignment w:val="auto"/>
              <w:rPr>
                <w:rFonts w:eastAsia="宋体"/>
                <w:b/>
                <w:sz w:val="21"/>
                <w:lang w:eastAsia="zh-CN"/>
              </w:rPr>
            </w:pPr>
            <w:r w:rsidRPr="00346774">
              <w:rPr>
                <w:rFonts w:eastAsia="宋体"/>
                <w:b/>
                <w:sz w:val="21"/>
                <w:lang w:eastAsia="zh-CN"/>
              </w:rPr>
              <w:t xml:space="preserve">Observation 2: </w:t>
            </w:r>
            <w:r w:rsidRPr="007A16DA">
              <w:rPr>
                <w:rFonts w:eastAsia="宋体"/>
                <w:sz w:val="21"/>
                <w:lang w:eastAsia="zh-CN"/>
              </w:rPr>
              <w:t xml:space="preserve">It is RAN4 understanding that existing beam switching requirements are applicable for both the same panel and cross panel beam switch cases. </w:t>
            </w:r>
          </w:p>
          <w:p w14:paraId="44FC3EBF" w14:textId="77777777" w:rsidR="007A16DA" w:rsidRDefault="007A16DA" w:rsidP="007A16DA">
            <w:pPr>
              <w:overflowPunct/>
              <w:autoSpaceDE/>
              <w:autoSpaceDN/>
              <w:adjustRightInd/>
              <w:jc w:val="both"/>
              <w:textAlignment w:val="auto"/>
              <w:rPr>
                <w:b/>
              </w:rPr>
            </w:pPr>
            <w:r w:rsidRPr="00747CA1">
              <w:rPr>
                <w:b/>
              </w:rPr>
              <w:t xml:space="preserve">Observation </w:t>
            </w:r>
            <w:r>
              <w:rPr>
                <w:b/>
              </w:rPr>
              <w:t>3:</w:t>
            </w:r>
            <w:r w:rsidRPr="00747CA1">
              <w:rPr>
                <w:b/>
              </w:rPr>
              <w:t xml:space="preserve"> </w:t>
            </w:r>
            <w:r w:rsidRPr="007A16DA">
              <w:rPr>
                <w:rFonts w:eastAsia="宋体"/>
                <w:sz w:val="21"/>
                <w:lang w:eastAsia="zh-CN"/>
              </w:rPr>
              <w:t>RAN4 is only supposed to discuss the impact to RF requirements due to MPE mitigation after RAN1 design is clear</w:t>
            </w:r>
          </w:p>
          <w:p w14:paraId="5C617CF1" w14:textId="77777777" w:rsidR="007A16DA" w:rsidRPr="00220A7D" w:rsidRDefault="007A16DA" w:rsidP="007A16DA">
            <w:pPr>
              <w:rPr>
                <w:rFonts w:eastAsia="宋体"/>
                <w:b/>
                <w:sz w:val="21"/>
                <w:lang w:eastAsia="zh-CN"/>
              </w:rPr>
            </w:pPr>
            <w:r w:rsidRPr="00C42C97">
              <w:rPr>
                <w:b/>
              </w:rPr>
              <w:t xml:space="preserve">Proposal </w:t>
            </w:r>
            <w:r>
              <w:rPr>
                <w:b/>
              </w:rPr>
              <w:t>1</w:t>
            </w:r>
            <w:r w:rsidRPr="00C42C97">
              <w:rPr>
                <w:b/>
              </w:rPr>
              <w:t>:</w:t>
            </w:r>
            <w:r w:rsidRPr="007A16DA">
              <w:rPr>
                <w:rFonts w:eastAsia="宋体"/>
                <w:sz w:val="21"/>
                <w:lang w:eastAsia="zh-CN"/>
              </w:rPr>
              <w:t xml:space="preserve"> RF core requirements assuming simultaneous reception channel/RS with different QCL type D can be postponed to further release</w:t>
            </w:r>
          </w:p>
          <w:p w14:paraId="23030CFC" w14:textId="77777777" w:rsidR="007A16DA" w:rsidRPr="00346774" w:rsidRDefault="007A16DA" w:rsidP="007A16DA">
            <w:pPr>
              <w:overflowPunct/>
              <w:autoSpaceDE/>
              <w:autoSpaceDN/>
              <w:adjustRightInd/>
              <w:jc w:val="both"/>
              <w:textAlignment w:val="auto"/>
              <w:rPr>
                <w:rFonts w:eastAsia="宋体"/>
                <w:b/>
                <w:sz w:val="21"/>
                <w:lang w:eastAsia="zh-CN"/>
              </w:rPr>
            </w:pPr>
            <w:r w:rsidRPr="00346774">
              <w:rPr>
                <w:rFonts w:eastAsia="宋体"/>
                <w:b/>
                <w:sz w:val="21"/>
                <w:lang w:eastAsia="zh-CN"/>
              </w:rPr>
              <w:t xml:space="preserve">Proposal </w:t>
            </w:r>
            <w:r>
              <w:rPr>
                <w:rFonts w:eastAsia="宋体"/>
                <w:b/>
                <w:sz w:val="21"/>
                <w:lang w:eastAsia="zh-CN"/>
              </w:rPr>
              <w:t>2</w:t>
            </w:r>
            <w:r w:rsidRPr="00346774">
              <w:rPr>
                <w:rFonts w:eastAsia="宋体"/>
                <w:b/>
                <w:sz w:val="21"/>
                <w:lang w:eastAsia="zh-CN"/>
              </w:rPr>
              <w:t xml:space="preserve">: </w:t>
            </w:r>
            <w:r w:rsidRPr="007A16DA">
              <w:rPr>
                <w:rFonts w:eastAsia="宋体"/>
                <w:sz w:val="21"/>
                <w:lang w:eastAsia="zh-CN"/>
              </w:rPr>
              <w:t xml:space="preserve">No RF impact is identified for Multi-panel UE in Rel-17 </w:t>
            </w:r>
          </w:p>
          <w:p w14:paraId="4715D472" w14:textId="77777777" w:rsidR="007A16DA" w:rsidRDefault="007A16DA" w:rsidP="007A16DA">
            <w:pPr>
              <w:overflowPunct/>
              <w:autoSpaceDE/>
              <w:autoSpaceDN/>
              <w:adjustRightInd/>
              <w:jc w:val="both"/>
              <w:textAlignment w:val="auto"/>
              <w:rPr>
                <w:rFonts w:eastAsia="宋体"/>
                <w:b/>
                <w:sz w:val="21"/>
                <w:lang w:eastAsia="zh-CN"/>
              </w:rPr>
            </w:pPr>
            <w:r>
              <w:rPr>
                <w:rFonts w:eastAsia="宋体"/>
                <w:b/>
                <w:sz w:val="21"/>
                <w:lang w:eastAsia="zh-CN"/>
              </w:rPr>
              <w:t>Proposal</w:t>
            </w:r>
            <w:r w:rsidRPr="004B4C95">
              <w:rPr>
                <w:rFonts w:eastAsia="宋体"/>
                <w:b/>
                <w:sz w:val="21"/>
                <w:lang w:eastAsia="zh-CN"/>
              </w:rPr>
              <w:t xml:space="preserve"> </w:t>
            </w:r>
            <w:r>
              <w:rPr>
                <w:rFonts w:eastAsia="宋体"/>
                <w:b/>
                <w:sz w:val="21"/>
                <w:lang w:eastAsia="zh-CN"/>
              </w:rPr>
              <w:t>3</w:t>
            </w:r>
            <w:r w:rsidRPr="004B4C95">
              <w:rPr>
                <w:rFonts w:eastAsia="宋体"/>
                <w:b/>
                <w:sz w:val="21"/>
                <w:lang w:eastAsia="zh-CN"/>
              </w:rPr>
              <w:t xml:space="preserve">: </w:t>
            </w:r>
            <w:r w:rsidRPr="007A16DA">
              <w:rPr>
                <w:rFonts w:eastAsia="宋体"/>
                <w:sz w:val="21"/>
                <w:lang w:eastAsia="zh-CN"/>
              </w:rPr>
              <w:t xml:space="preserve">FFS for UE configured transmitted power requirements due to introduction of SRS switching for up to 8 antennas. </w:t>
            </w:r>
          </w:p>
          <w:p w14:paraId="23E5CF1A" w14:textId="3B12FE92" w:rsidR="005E366A" w:rsidRPr="007A16DA" w:rsidRDefault="007A16DA" w:rsidP="007A16DA">
            <w:pPr>
              <w:overflowPunct/>
              <w:autoSpaceDE/>
              <w:autoSpaceDN/>
              <w:adjustRightInd/>
              <w:jc w:val="both"/>
              <w:textAlignment w:val="auto"/>
              <w:rPr>
                <w:rFonts w:eastAsia="宋体"/>
                <w:b/>
                <w:sz w:val="21"/>
                <w:lang w:eastAsia="zh-CN"/>
              </w:rPr>
            </w:pPr>
            <w:r>
              <w:rPr>
                <w:rFonts w:eastAsia="宋体"/>
                <w:b/>
                <w:sz w:val="21"/>
                <w:lang w:eastAsia="zh-CN"/>
              </w:rPr>
              <w:t xml:space="preserve">Proposal 4: </w:t>
            </w:r>
            <w:r w:rsidRPr="007A16DA">
              <w:rPr>
                <w:rFonts w:eastAsia="宋体"/>
                <w:sz w:val="21"/>
                <w:lang w:eastAsia="zh-CN"/>
              </w:rPr>
              <w:t>NO RAN4 RF impact foreseen for Rel-17 FeMIMO work objectives on Multi-TRP enhancement and CSI enhancement.</w:t>
            </w:r>
          </w:p>
        </w:tc>
      </w:tr>
      <w:tr w:rsidR="007A16DA" w14:paraId="7F63223F" w14:textId="77777777" w:rsidTr="00805BE8">
        <w:trPr>
          <w:trHeight w:val="468"/>
        </w:trPr>
        <w:tc>
          <w:tcPr>
            <w:tcW w:w="1648" w:type="dxa"/>
          </w:tcPr>
          <w:p w14:paraId="5E1875B5" w14:textId="7A53EA13" w:rsidR="007A16DA" w:rsidRPr="007A16DA" w:rsidRDefault="007A16DA" w:rsidP="007A16DA">
            <w:pPr>
              <w:spacing w:before="120" w:after="120"/>
              <w:rPr>
                <w:rFonts w:eastAsiaTheme="minorEastAsia"/>
                <w:lang w:eastAsia="zh-CN"/>
              </w:rPr>
            </w:pPr>
            <w:r>
              <w:rPr>
                <w:rFonts w:eastAsiaTheme="minorEastAsia" w:hint="eastAsia"/>
                <w:lang w:eastAsia="zh-CN"/>
              </w:rPr>
              <w:t>R4</w:t>
            </w:r>
            <w:r>
              <w:rPr>
                <w:rFonts w:eastAsiaTheme="minorEastAsia"/>
                <w:lang w:eastAsia="zh-CN"/>
              </w:rPr>
              <w:t>-2109681</w:t>
            </w:r>
          </w:p>
        </w:tc>
        <w:tc>
          <w:tcPr>
            <w:tcW w:w="1437" w:type="dxa"/>
          </w:tcPr>
          <w:p w14:paraId="6B688861" w14:textId="1DF5C0CA" w:rsidR="007A16DA" w:rsidRPr="007A16DA" w:rsidRDefault="007A16DA"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259A118C" w14:textId="77777777" w:rsidR="007A16DA" w:rsidRPr="001C014E" w:rsidRDefault="007A16DA" w:rsidP="007A16DA">
            <w:pPr>
              <w:overflowPunct/>
              <w:autoSpaceDE/>
              <w:autoSpaceDN/>
              <w:adjustRightInd/>
              <w:jc w:val="both"/>
              <w:textAlignment w:val="auto"/>
              <w:rPr>
                <w:rFonts w:eastAsia="宋体"/>
                <w:b/>
                <w:sz w:val="21"/>
                <w:lang w:eastAsia="zh-CN"/>
              </w:rPr>
            </w:pPr>
            <w:r w:rsidRPr="001C014E">
              <w:rPr>
                <w:rFonts w:eastAsia="宋体"/>
                <w:b/>
                <w:sz w:val="21"/>
                <w:lang w:eastAsia="zh-CN"/>
              </w:rPr>
              <w:t xml:space="preserve">Observation 1: </w:t>
            </w:r>
            <w:r w:rsidRPr="00610175">
              <w:rPr>
                <w:rFonts w:eastAsia="宋体"/>
                <w:sz w:val="21"/>
                <w:lang w:eastAsia="zh-CN"/>
              </w:rPr>
              <w:t xml:space="preserve">Single panel UL transmission assumption would mean the basic FR2 UL requirements would not be impacted. Further discussion of switching time between panels </w:t>
            </w:r>
            <w:r>
              <w:rPr>
                <w:rFonts w:eastAsia="宋体"/>
                <w:sz w:val="21"/>
                <w:lang w:eastAsia="zh-CN"/>
              </w:rPr>
              <w:t>is</w:t>
            </w:r>
            <w:r w:rsidRPr="00610175">
              <w:rPr>
                <w:rFonts w:eastAsia="宋体"/>
                <w:sz w:val="21"/>
                <w:lang w:eastAsia="zh-CN"/>
              </w:rPr>
              <w:t xml:space="preserve"> also possible.</w:t>
            </w:r>
          </w:p>
          <w:p w14:paraId="229FFB08" w14:textId="77777777" w:rsidR="007A16DA" w:rsidRPr="001C014E" w:rsidRDefault="007A16DA" w:rsidP="007A16DA">
            <w:pPr>
              <w:overflowPunct/>
              <w:autoSpaceDE/>
              <w:autoSpaceDN/>
              <w:adjustRightInd/>
              <w:jc w:val="both"/>
              <w:textAlignment w:val="auto"/>
              <w:rPr>
                <w:rFonts w:eastAsia="宋体"/>
                <w:b/>
                <w:sz w:val="21"/>
                <w:lang w:eastAsia="zh-CN"/>
              </w:rPr>
            </w:pPr>
            <w:r w:rsidRPr="001C014E">
              <w:rPr>
                <w:rFonts w:eastAsia="宋体" w:hint="eastAsia"/>
                <w:b/>
                <w:sz w:val="21"/>
                <w:lang w:eastAsia="zh-CN"/>
              </w:rPr>
              <w:t>O</w:t>
            </w:r>
            <w:r w:rsidRPr="001C014E">
              <w:rPr>
                <w:rFonts w:eastAsia="宋体"/>
                <w:b/>
                <w:sz w:val="21"/>
                <w:lang w:eastAsia="zh-CN"/>
              </w:rPr>
              <w:t xml:space="preserve">bservation 2: </w:t>
            </w:r>
            <w:r w:rsidRPr="00610175">
              <w:rPr>
                <w:rFonts w:eastAsia="宋体"/>
                <w:sz w:val="21"/>
                <w:lang w:eastAsia="zh-CN"/>
              </w:rPr>
              <w:t>Depending on RAN1’s discussion progress on MPE and per-panel capability, RAN4 may need related discussion.</w:t>
            </w:r>
          </w:p>
          <w:p w14:paraId="6E6E2D35" w14:textId="77777777" w:rsidR="007A16DA" w:rsidRPr="00610175" w:rsidRDefault="007A16DA" w:rsidP="007A16DA">
            <w:pPr>
              <w:overflowPunct/>
              <w:autoSpaceDE/>
              <w:autoSpaceDN/>
              <w:adjustRightInd/>
              <w:jc w:val="both"/>
              <w:textAlignment w:val="auto"/>
              <w:rPr>
                <w:rFonts w:eastAsia="宋体"/>
                <w:sz w:val="21"/>
                <w:lang w:eastAsia="zh-CN"/>
              </w:rPr>
            </w:pPr>
            <w:r w:rsidRPr="000F2A7F">
              <w:rPr>
                <w:rFonts w:eastAsia="宋体"/>
                <w:b/>
                <w:sz w:val="21"/>
                <w:lang w:eastAsia="zh-CN"/>
              </w:rPr>
              <w:t xml:space="preserve">Observation </w:t>
            </w:r>
            <w:r>
              <w:rPr>
                <w:rFonts w:eastAsia="宋体"/>
                <w:b/>
                <w:sz w:val="21"/>
                <w:lang w:eastAsia="zh-CN"/>
              </w:rPr>
              <w:t>3</w:t>
            </w:r>
            <w:r w:rsidRPr="000F2A7F">
              <w:rPr>
                <w:rFonts w:eastAsia="宋体"/>
                <w:b/>
                <w:sz w:val="21"/>
                <w:lang w:eastAsia="zh-CN"/>
              </w:rPr>
              <w:t xml:space="preserve">: </w:t>
            </w:r>
            <w:r w:rsidRPr="00610175">
              <w:rPr>
                <w:rFonts w:eastAsia="宋体"/>
                <w:sz w:val="21"/>
                <w:lang w:eastAsia="zh-CN"/>
              </w:rPr>
              <w:t>Multi-panel reception is introduced in R17 FeMIMO, and receiver requirements may be considered.</w:t>
            </w:r>
          </w:p>
          <w:p w14:paraId="13C93927" w14:textId="77777777" w:rsidR="007A16DA" w:rsidRPr="009D0B7B" w:rsidRDefault="007A16DA" w:rsidP="007A16DA">
            <w:pPr>
              <w:overflowPunct/>
              <w:autoSpaceDE/>
              <w:autoSpaceDN/>
              <w:adjustRightInd/>
              <w:jc w:val="both"/>
              <w:textAlignment w:val="auto"/>
              <w:rPr>
                <w:rFonts w:eastAsia="宋体"/>
                <w:b/>
                <w:sz w:val="21"/>
                <w:lang w:eastAsia="zh-CN"/>
              </w:rPr>
            </w:pPr>
            <w:r w:rsidRPr="009D0B7B">
              <w:rPr>
                <w:rFonts w:eastAsia="宋体"/>
                <w:b/>
                <w:sz w:val="21"/>
                <w:lang w:eastAsia="zh-CN"/>
              </w:rPr>
              <w:t>O</w:t>
            </w:r>
            <w:r w:rsidRPr="009D0B7B">
              <w:rPr>
                <w:rFonts w:eastAsia="宋体" w:hint="eastAsia"/>
                <w:b/>
                <w:sz w:val="21"/>
                <w:lang w:eastAsia="zh-CN"/>
              </w:rPr>
              <w:t>bse</w:t>
            </w:r>
            <w:r w:rsidRPr="009D0B7B">
              <w:rPr>
                <w:rFonts w:eastAsia="宋体"/>
                <w:b/>
                <w:sz w:val="21"/>
                <w:lang w:eastAsia="zh-CN"/>
              </w:rPr>
              <w:t xml:space="preserve">rvation 4: </w:t>
            </w:r>
            <w:r w:rsidRPr="00610175">
              <w:rPr>
                <w:rFonts w:eastAsia="宋体"/>
                <w:sz w:val="21"/>
                <w:lang w:eastAsia="zh-CN"/>
              </w:rPr>
              <w:t>Multi-TRP deployment do not have RF requirements impact.</w:t>
            </w:r>
          </w:p>
          <w:p w14:paraId="29A23A0D" w14:textId="77777777" w:rsidR="007A16DA" w:rsidRPr="009D0B7B" w:rsidRDefault="007A16DA" w:rsidP="007A16DA">
            <w:pPr>
              <w:overflowPunct/>
              <w:autoSpaceDE/>
              <w:autoSpaceDN/>
              <w:adjustRightInd/>
              <w:jc w:val="both"/>
              <w:textAlignment w:val="auto"/>
              <w:rPr>
                <w:rFonts w:eastAsia="宋体"/>
                <w:b/>
                <w:sz w:val="21"/>
                <w:lang w:eastAsia="zh-CN"/>
              </w:rPr>
            </w:pPr>
            <w:r w:rsidRPr="009D0B7B">
              <w:rPr>
                <w:rFonts w:eastAsia="宋体"/>
                <w:b/>
                <w:sz w:val="21"/>
                <w:lang w:eastAsia="zh-CN"/>
              </w:rPr>
              <w:t xml:space="preserve">Observation </w:t>
            </w:r>
            <w:r>
              <w:rPr>
                <w:rFonts w:eastAsia="宋体"/>
                <w:b/>
                <w:sz w:val="21"/>
                <w:lang w:eastAsia="zh-CN"/>
              </w:rPr>
              <w:t>5</w:t>
            </w:r>
            <w:r w:rsidRPr="009D0B7B">
              <w:rPr>
                <w:rFonts w:eastAsia="宋体"/>
                <w:b/>
                <w:sz w:val="21"/>
                <w:lang w:eastAsia="zh-CN"/>
              </w:rPr>
              <w:t xml:space="preserve">: </w:t>
            </w:r>
            <w:r w:rsidRPr="00610175">
              <w:rPr>
                <w:rFonts w:eastAsia="宋体"/>
                <w:sz w:val="21"/>
                <w:lang w:eastAsia="zh-CN"/>
              </w:rPr>
              <w:t>For FR1, SRS switching for up to 8 antennas may have RF impact insertion loss.</w:t>
            </w:r>
          </w:p>
          <w:p w14:paraId="4F99D6FE" w14:textId="77777777" w:rsidR="007A16DA" w:rsidRDefault="007A16DA" w:rsidP="007A16DA">
            <w:pPr>
              <w:overflowPunct/>
              <w:autoSpaceDE/>
              <w:autoSpaceDN/>
              <w:adjustRightInd/>
              <w:jc w:val="both"/>
              <w:textAlignment w:val="auto"/>
              <w:rPr>
                <w:rFonts w:eastAsia="宋体"/>
                <w:b/>
                <w:sz w:val="21"/>
                <w:lang w:eastAsia="zh-CN"/>
              </w:rPr>
            </w:pPr>
            <w:r w:rsidRPr="009D0B7B">
              <w:rPr>
                <w:rFonts w:eastAsia="宋体" w:hint="eastAsia"/>
                <w:b/>
                <w:sz w:val="21"/>
                <w:lang w:eastAsia="zh-CN"/>
              </w:rPr>
              <w:t>O</w:t>
            </w:r>
            <w:r w:rsidRPr="009D0B7B">
              <w:rPr>
                <w:rFonts w:eastAsia="宋体"/>
                <w:b/>
                <w:sz w:val="21"/>
                <w:lang w:eastAsia="zh-CN"/>
              </w:rPr>
              <w:t xml:space="preserve">bservation </w:t>
            </w:r>
            <w:r>
              <w:rPr>
                <w:rFonts w:eastAsia="宋体"/>
                <w:b/>
                <w:sz w:val="21"/>
                <w:lang w:eastAsia="zh-CN"/>
              </w:rPr>
              <w:t>6</w:t>
            </w:r>
            <w:r w:rsidRPr="009D0B7B">
              <w:rPr>
                <w:rFonts w:eastAsia="宋体"/>
                <w:b/>
                <w:sz w:val="21"/>
                <w:lang w:eastAsia="zh-CN"/>
              </w:rPr>
              <w:t xml:space="preserve">: </w:t>
            </w:r>
            <w:r w:rsidRPr="00610175">
              <w:rPr>
                <w:rFonts w:eastAsia="宋体"/>
                <w:sz w:val="21"/>
                <w:lang w:eastAsia="zh-CN"/>
              </w:rPr>
              <w:t>No RF impact by CSI measurement and reporting.</w:t>
            </w:r>
          </w:p>
          <w:p w14:paraId="7DA36FEE" w14:textId="77777777" w:rsidR="007A16DA" w:rsidRPr="009D0B7B" w:rsidRDefault="007A16DA" w:rsidP="007A16DA">
            <w:pPr>
              <w:overflowPunct/>
              <w:autoSpaceDE/>
              <w:autoSpaceDN/>
              <w:adjustRightInd/>
              <w:jc w:val="both"/>
              <w:textAlignment w:val="auto"/>
              <w:rPr>
                <w:rFonts w:eastAsia="宋体"/>
                <w:b/>
                <w:sz w:val="21"/>
                <w:lang w:eastAsia="zh-CN"/>
              </w:rPr>
            </w:pPr>
            <w:r w:rsidRPr="009D0B7B">
              <w:rPr>
                <w:rFonts w:eastAsia="宋体" w:hint="eastAsia"/>
                <w:b/>
                <w:sz w:val="21"/>
                <w:lang w:eastAsia="zh-CN"/>
              </w:rPr>
              <w:lastRenderedPageBreak/>
              <w:t>P</w:t>
            </w:r>
            <w:r w:rsidRPr="009D0B7B">
              <w:rPr>
                <w:rFonts w:eastAsia="宋体"/>
                <w:b/>
                <w:sz w:val="21"/>
                <w:lang w:eastAsia="zh-CN"/>
              </w:rPr>
              <w:t>roposal 1:</w:t>
            </w:r>
            <w:r w:rsidRPr="00610175">
              <w:rPr>
                <w:rFonts w:eastAsia="宋体"/>
                <w:sz w:val="21"/>
                <w:lang w:eastAsia="zh-CN"/>
              </w:rPr>
              <w:t xml:space="preserve"> It is proposed to further consider RF impact for the introduction of multi panel reception for FR2, multi-panel switching requirements for FR2, and SRS extension to 8 antennas in FR1.</w:t>
            </w:r>
          </w:p>
          <w:p w14:paraId="0209F9FF" w14:textId="77777777" w:rsidR="007A16DA" w:rsidRPr="009D0B7B" w:rsidRDefault="007A16DA" w:rsidP="007A16DA">
            <w:pPr>
              <w:overflowPunct/>
              <w:autoSpaceDE/>
              <w:autoSpaceDN/>
              <w:adjustRightInd/>
              <w:jc w:val="both"/>
              <w:textAlignment w:val="auto"/>
              <w:rPr>
                <w:rFonts w:eastAsia="宋体"/>
                <w:b/>
                <w:sz w:val="21"/>
                <w:lang w:eastAsia="zh-CN"/>
              </w:rPr>
            </w:pPr>
            <w:r w:rsidRPr="009D0B7B">
              <w:rPr>
                <w:rFonts w:eastAsia="宋体"/>
                <w:b/>
                <w:sz w:val="21"/>
                <w:lang w:eastAsia="zh-CN"/>
              </w:rPr>
              <w:t xml:space="preserve">Proposal 2: </w:t>
            </w:r>
            <w:r w:rsidRPr="00610175">
              <w:rPr>
                <w:rFonts w:eastAsia="宋体"/>
                <w:sz w:val="21"/>
                <w:lang w:eastAsia="zh-CN"/>
              </w:rPr>
              <w:t>Consider MPE related or panel specific capability depending on RAN1’s progress and request.</w:t>
            </w:r>
          </w:p>
          <w:p w14:paraId="2444D319" w14:textId="77777777" w:rsidR="007A16DA" w:rsidRPr="007A16DA" w:rsidRDefault="007A16DA" w:rsidP="007A16DA">
            <w:pPr>
              <w:jc w:val="both"/>
              <w:rPr>
                <w:b/>
                <w:sz w:val="21"/>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0BC29750" w:rsidR="003418CB" w:rsidRPr="000E7210" w:rsidRDefault="000E7210" w:rsidP="005B4802">
      <w:pPr>
        <w:rPr>
          <w:rFonts w:eastAsia="MS Mincho"/>
        </w:rPr>
      </w:pPr>
      <w:r w:rsidRPr="000E7210">
        <w:rPr>
          <w:rFonts w:eastAsia="MS Mincho"/>
        </w:rPr>
        <w:t xml:space="preserve">Based on the latest approved WID, submitted contributions have summarized the objectives as below </w:t>
      </w:r>
    </w:p>
    <w:p w14:paraId="4B6D1806" w14:textId="77777777" w:rsidR="000E7210" w:rsidRDefault="000E7210" w:rsidP="000E7210">
      <w:pPr>
        <w:pStyle w:val="aff8"/>
        <w:widowControl w:val="0"/>
        <w:numPr>
          <w:ilvl w:val="0"/>
          <w:numId w:val="23"/>
        </w:numPr>
        <w:overflowPunct/>
        <w:autoSpaceDE/>
        <w:autoSpaceDN/>
        <w:adjustRightInd/>
        <w:spacing w:after="0"/>
        <w:ind w:firstLineChars="0"/>
        <w:jc w:val="both"/>
        <w:textAlignment w:val="auto"/>
      </w:pPr>
      <w:r>
        <w:t>Multi-Beam operation Enhancement (RAN1 led)</w:t>
      </w:r>
    </w:p>
    <w:p w14:paraId="333F7F70" w14:textId="77777777" w:rsidR="000E7210" w:rsidRDefault="000E7210" w:rsidP="000E7210">
      <w:pPr>
        <w:pStyle w:val="aff8"/>
        <w:widowControl w:val="0"/>
        <w:numPr>
          <w:ilvl w:val="0"/>
          <w:numId w:val="23"/>
        </w:numPr>
        <w:overflowPunct/>
        <w:autoSpaceDE/>
        <w:autoSpaceDN/>
        <w:adjustRightInd/>
        <w:spacing w:after="0"/>
        <w:ind w:firstLineChars="0"/>
        <w:jc w:val="both"/>
        <w:textAlignment w:val="auto"/>
      </w:pPr>
      <w:r>
        <w:t>Multi-TRP operation enhancement (RAN1 led)</w:t>
      </w:r>
    </w:p>
    <w:p w14:paraId="2608BCB0" w14:textId="77777777" w:rsidR="000E7210" w:rsidRDefault="000E7210" w:rsidP="000E7210">
      <w:pPr>
        <w:pStyle w:val="aff8"/>
        <w:widowControl w:val="0"/>
        <w:numPr>
          <w:ilvl w:val="0"/>
          <w:numId w:val="23"/>
        </w:numPr>
        <w:overflowPunct/>
        <w:autoSpaceDE/>
        <w:autoSpaceDN/>
        <w:adjustRightInd/>
        <w:spacing w:after="0"/>
        <w:ind w:firstLineChars="0"/>
        <w:jc w:val="both"/>
        <w:textAlignment w:val="auto"/>
      </w:pPr>
      <w:r>
        <w:t>SRS enhancement (RAN1 led)</w:t>
      </w:r>
    </w:p>
    <w:p w14:paraId="383B6CFA" w14:textId="77777777" w:rsidR="000E7210" w:rsidRDefault="000E7210" w:rsidP="000E7210">
      <w:pPr>
        <w:pStyle w:val="aff8"/>
        <w:widowControl w:val="0"/>
        <w:numPr>
          <w:ilvl w:val="0"/>
          <w:numId w:val="23"/>
        </w:numPr>
        <w:overflowPunct/>
        <w:autoSpaceDE/>
        <w:autoSpaceDN/>
        <w:adjustRightInd/>
        <w:spacing w:after="0"/>
        <w:ind w:firstLineChars="0"/>
        <w:jc w:val="both"/>
        <w:textAlignment w:val="auto"/>
      </w:pPr>
      <w:r>
        <w:t>CSI enhancement (RAN1 led)</w:t>
      </w:r>
    </w:p>
    <w:p w14:paraId="5AD07FC5" w14:textId="77777777" w:rsidR="000E7210" w:rsidRDefault="000E7210" w:rsidP="000E7210">
      <w:pPr>
        <w:pStyle w:val="aff8"/>
        <w:widowControl w:val="0"/>
        <w:numPr>
          <w:ilvl w:val="0"/>
          <w:numId w:val="23"/>
        </w:numPr>
        <w:overflowPunct/>
        <w:autoSpaceDE/>
        <w:autoSpaceDN/>
        <w:adjustRightInd/>
        <w:spacing w:after="0"/>
        <w:ind w:firstLineChars="0"/>
        <w:jc w:val="both"/>
        <w:textAlignment w:val="auto"/>
      </w:pPr>
      <w:r>
        <w:t>Investigate on Link recovery requirements for FR2 serving cells (RAN4 led)</w:t>
      </w:r>
    </w:p>
    <w:p w14:paraId="7D22BEAF" w14:textId="3FC03EBB" w:rsidR="000E7210" w:rsidRDefault="000E7210" w:rsidP="005B4802">
      <w:pPr>
        <w:rPr>
          <w:rFonts w:eastAsia="MS Mincho"/>
        </w:rPr>
      </w:pPr>
      <w:r w:rsidRPr="000E7210">
        <w:rPr>
          <w:rFonts w:eastAsia="MS Mincho" w:hint="eastAsia"/>
        </w:rPr>
        <w:t>T</w:t>
      </w:r>
      <w:r w:rsidRPr="000E7210">
        <w:rPr>
          <w:rFonts w:eastAsia="MS Mincho"/>
        </w:rPr>
        <w:t>o facil</w:t>
      </w:r>
      <w:r>
        <w:rPr>
          <w:rFonts w:eastAsia="MS Mincho"/>
        </w:rPr>
        <w:t>i</w:t>
      </w:r>
      <w:r w:rsidRPr="000E7210">
        <w:rPr>
          <w:rFonts w:eastAsia="MS Mincho"/>
        </w:rPr>
        <w:t xml:space="preserve">tate the e-mail discussion, sub-topics </w:t>
      </w:r>
      <w:r w:rsidR="00653D7F">
        <w:rPr>
          <w:rFonts w:eastAsia="MS Mincho"/>
        </w:rPr>
        <w:t>can be</w:t>
      </w:r>
      <w:r w:rsidRPr="000E7210">
        <w:rPr>
          <w:rFonts w:eastAsia="MS Mincho"/>
        </w:rPr>
        <w:t xml:space="preserve"> organized</w:t>
      </w:r>
      <w:r w:rsidR="00653D7F">
        <w:rPr>
          <w:rFonts w:eastAsia="MS Mincho"/>
        </w:rPr>
        <w:t xml:space="preserve"> in per</w:t>
      </w:r>
      <w:r w:rsidRPr="000E7210">
        <w:rPr>
          <w:rFonts w:eastAsia="MS Mincho"/>
        </w:rPr>
        <w:t xml:space="preserve"> objective </w:t>
      </w:r>
      <w:r w:rsidR="00653D7F">
        <w:rPr>
          <w:rFonts w:eastAsia="MS Mincho"/>
        </w:rPr>
        <w:t>manner</w:t>
      </w:r>
      <w:r w:rsidRPr="000E7210">
        <w:rPr>
          <w:rFonts w:eastAsia="MS Mincho"/>
        </w:rPr>
        <w:t xml:space="preserve">. </w:t>
      </w:r>
      <w:r w:rsidR="008139A3">
        <w:rPr>
          <w:rFonts w:eastAsia="MS Mincho"/>
        </w:rPr>
        <w:t>In Multi-beam operation objectives, submitted contributions are focusing on the discussion to identify the RF requirements for multi-panel UE transmission requirements and MPE mitigation scheme</w:t>
      </w:r>
      <w:r w:rsidR="00653D7F">
        <w:rPr>
          <w:rFonts w:eastAsia="MS Mincho"/>
        </w:rPr>
        <w:t>. RAN1 is also discussing the multi-panel receptions</w:t>
      </w:r>
      <w:r w:rsidR="00B513E6">
        <w:rPr>
          <w:rFonts w:eastAsia="MS Mincho"/>
        </w:rPr>
        <w:t xml:space="preserve"> in Multi-TRP operation</w:t>
      </w:r>
      <w:r w:rsidR="00653D7F">
        <w:rPr>
          <w:rFonts w:eastAsia="MS Mincho"/>
        </w:rPr>
        <w:t xml:space="preserve">. </w:t>
      </w:r>
      <w:r w:rsidR="008139A3">
        <w:rPr>
          <w:rFonts w:eastAsia="MS Mincho"/>
        </w:rPr>
        <w:t xml:space="preserve"> </w:t>
      </w:r>
      <w:r w:rsidR="00653D7F">
        <w:rPr>
          <w:rFonts w:eastAsia="MS Mincho"/>
        </w:rPr>
        <w:t xml:space="preserve">Therefore, it is suggested to further discuss the potential RF impact for multi-panel UE including both transmission and receptions requirements, MPE and SRS enhancement. </w:t>
      </w:r>
    </w:p>
    <w:p w14:paraId="1D6146D4" w14:textId="67D48363" w:rsidR="000E7210" w:rsidRDefault="008139A3" w:rsidP="000E7210">
      <w:pPr>
        <w:pStyle w:val="aff8"/>
        <w:widowControl w:val="0"/>
        <w:numPr>
          <w:ilvl w:val="0"/>
          <w:numId w:val="23"/>
        </w:numPr>
        <w:overflowPunct/>
        <w:autoSpaceDE/>
        <w:autoSpaceDN/>
        <w:adjustRightInd/>
        <w:spacing w:after="0"/>
        <w:ind w:firstLineChars="0"/>
        <w:jc w:val="both"/>
        <w:textAlignment w:val="auto"/>
      </w:pPr>
      <w:r w:rsidRPr="008139A3">
        <w:rPr>
          <w:b/>
        </w:rPr>
        <w:t>Sub topic 1-1</w:t>
      </w:r>
      <w:r w:rsidR="00653D7F">
        <w:t>:</w:t>
      </w:r>
      <w:r w:rsidR="004336C7">
        <w:t xml:space="preserve"> </w:t>
      </w:r>
      <w:r>
        <w:t xml:space="preserve">Potential RAN4 RF impact for </w:t>
      </w:r>
      <w:r w:rsidR="00653D7F">
        <w:t xml:space="preserve">Multi-panel UE </w:t>
      </w:r>
    </w:p>
    <w:p w14:paraId="5AA07399" w14:textId="1FD149D0" w:rsidR="000E7210" w:rsidRDefault="008139A3" w:rsidP="000E7210">
      <w:pPr>
        <w:pStyle w:val="aff8"/>
        <w:widowControl w:val="0"/>
        <w:numPr>
          <w:ilvl w:val="0"/>
          <w:numId w:val="23"/>
        </w:numPr>
        <w:overflowPunct/>
        <w:autoSpaceDE/>
        <w:autoSpaceDN/>
        <w:adjustRightInd/>
        <w:spacing w:after="0"/>
        <w:ind w:firstLineChars="0"/>
        <w:jc w:val="both"/>
        <w:textAlignment w:val="auto"/>
      </w:pPr>
      <w:r w:rsidRPr="008139A3">
        <w:rPr>
          <w:b/>
        </w:rPr>
        <w:t>Sub topic 1-2</w:t>
      </w:r>
      <w:r>
        <w:t xml:space="preserve">: Potential RAN4 RF impact for </w:t>
      </w:r>
      <w:r w:rsidR="00653D7F">
        <w:t>MPE mitigation</w:t>
      </w:r>
    </w:p>
    <w:p w14:paraId="3B0963E4" w14:textId="71A4F22A" w:rsidR="00653D7F" w:rsidRPr="00653D7F" w:rsidRDefault="00653D7F" w:rsidP="000E7210">
      <w:pPr>
        <w:pStyle w:val="aff8"/>
        <w:widowControl w:val="0"/>
        <w:numPr>
          <w:ilvl w:val="0"/>
          <w:numId w:val="23"/>
        </w:numPr>
        <w:overflowPunct/>
        <w:autoSpaceDE/>
        <w:autoSpaceDN/>
        <w:adjustRightInd/>
        <w:spacing w:after="0"/>
        <w:ind w:firstLineChars="0"/>
        <w:jc w:val="both"/>
        <w:textAlignment w:val="auto"/>
      </w:pPr>
      <w:r>
        <w:rPr>
          <w:b/>
        </w:rPr>
        <w:t>Sub topic 1</w:t>
      </w:r>
      <w:r w:rsidRPr="00653D7F">
        <w:t>-</w:t>
      </w:r>
      <w:r w:rsidRPr="00653D7F">
        <w:rPr>
          <w:b/>
        </w:rPr>
        <w:t>3</w:t>
      </w:r>
      <w:r>
        <w:rPr>
          <w:rFonts w:eastAsiaTheme="minorEastAsia"/>
          <w:lang w:eastAsia="zh-CN"/>
        </w:rPr>
        <w:t xml:space="preserve">: Potential RAN4 RF impact for SRS enhancement </w:t>
      </w:r>
    </w:p>
    <w:p w14:paraId="5FEB27AC" w14:textId="45054741" w:rsidR="00653D7F" w:rsidRDefault="00653D7F" w:rsidP="00653D7F">
      <w:pPr>
        <w:widowControl w:val="0"/>
        <w:spacing w:after="0"/>
        <w:jc w:val="both"/>
      </w:pPr>
    </w:p>
    <w:p w14:paraId="768B7063" w14:textId="24768D36" w:rsidR="00653D7F" w:rsidRDefault="00653D7F" w:rsidP="00653D7F">
      <w:pPr>
        <w:widowControl w:val="0"/>
        <w:spacing w:after="0"/>
        <w:jc w:val="both"/>
        <w:rPr>
          <w:lang w:eastAsia="zh-CN"/>
        </w:rPr>
      </w:pPr>
      <w:r>
        <w:rPr>
          <w:rFonts w:hint="eastAsia"/>
          <w:lang w:eastAsia="zh-CN"/>
        </w:rPr>
        <w:t>B</w:t>
      </w:r>
      <w:r>
        <w:rPr>
          <w:lang w:eastAsia="zh-CN"/>
        </w:rPr>
        <w:t xml:space="preserve">ased on the observation of latest agreements in other WG, </w:t>
      </w:r>
      <w:r w:rsidR="004336C7">
        <w:rPr>
          <w:lang w:eastAsia="zh-CN"/>
        </w:rPr>
        <w:t xml:space="preserve">RAN1 and RAN2 are still finalizing the final design for these </w:t>
      </w:r>
      <w:r w:rsidR="00B513E6">
        <w:rPr>
          <w:lang w:eastAsia="zh-CN"/>
        </w:rPr>
        <w:t xml:space="preserve">above </w:t>
      </w:r>
      <w:r w:rsidR="004336C7">
        <w:rPr>
          <w:lang w:eastAsia="zh-CN"/>
        </w:rPr>
        <w:t xml:space="preserve">objectives. Therefore, </w:t>
      </w:r>
      <w:r>
        <w:rPr>
          <w:lang w:eastAsia="zh-CN"/>
        </w:rPr>
        <w:t xml:space="preserve">moderator suggest to focus on finding some common understanding on these above sub-topics </w:t>
      </w:r>
    </w:p>
    <w:p w14:paraId="0CE059F2" w14:textId="77777777" w:rsidR="008139A3" w:rsidRDefault="008139A3" w:rsidP="008139A3">
      <w:pPr>
        <w:widowControl w:val="0"/>
        <w:spacing w:after="0"/>
        <w:jc w:val="both"/>
        <w:rPr>
          <w:lang w:eastAsia="zh-CN"/>
        </w:rPr>
      </w:pPr>
    </w:p>
    <w:p w14:paraId="168F2575" w14:textId="6E847218" w:rsidR="000E7210" w:rsidRDefault="008139A3" w:rsidP="008139A3">
      <w:pPr>
        <w:widowControl w:val="0"/>
        <w:spacing w:after="0"/>
        <w:jc w:val="both"/>
        <w:rPr>
          <w:rFonts w:eastAsia="MS Mincho"/>
        </w:rPr>
      </w:pPr>
      <w:r>
        <w:rPr>
          <w:rFonts w:hint="eastAsia"/>
          <w:lang w:eastAsia="zh-CN"/>
        </w:rPr>
        <w:t>A</w:t>
      </w:r>
      <w:r>
        <w:rPr>
          <w:lang w:eastAsia="zh-CN"/>
        </w:rPr>
        <w:t xml:space="preserve">lso, </w:t>
      </w:r>
      <w:r>
        <w:rPr>
          <w:rFonts w:hint="eastAsia"/>
          <w:lang w:eastAsia="zh-CN"/>
        </w:rPr>
        <w:t>i</w:t>
      </w:r>
      <w:r>
        <w:rPr>
          <w:lang w:eastAsia="zh-CN"/>
        </w:rPr>
        <w:t xml:space="preserve">n submitted contributions, no RF impact is identified for some objectives. </w:t>
      </w:r>
      <w:r w:rsidR="000E7210">
        <w:rPr>
          <w:rFonts w:eastAsia="MS Mincho"/>
        </w:rPr>
        <w:t xml:space="preserve"> If possible, this e-mail discussion is also try to confirm no RF impact for</w:t>
      </w:r>
      <w:r>
        <w:rPr>
          <w:rFonts w:eastAsia="MS Mincho"/>
        </w:rPr>
        <w:t xml:space="preserve"> the objectives, i.e., </w:t>
      </w:r>
    </w:p>
    <w:p w14:paraId="26A92846" w14:textId="731404C4" w:rsidR="000E7210" w:rsidRDefault="000E7210" w:rsidP="000E7210">
      <w:pPr>
        <w:pStyle w:val="aff8"/>
        <w:widowControl w:val="0"/>
        <w:numPr>
          <w:ilvl w:val="0"/>
          <w:numId w:val="23"/>
        </w:numPr>
        <w:overflowPunct/>
        <w:autoSpaceDE/>
        <w:autoSpaceDN/>
        <w:adjustRightInd/>
        <w:spacing w:after="0"/>
        <w:ind w:firstLineChars="0"/>
        <w:jc w:val="both"/>
        <w:textAlignment w:val="auto"/>
      </w:pPr>
      <w:r>
        <w:t xml:space="preserve">Multi-TRP operation enhancement </w:t>
      </w:r>
    </w:p>
    <w:p w14:paraId="7E52D18E" w14:textId="6EA632B2" w:rsidR="000E7210" w:rsidRDefault="000E7210" w:rsidP="000E7210">
      <w:pPr>
        <w:pStyle w:val="aff8"/>
        <w:widowControl w:val="0"/>
        <w:numPr>
          <w:ilvl w:val="0"/>
          <w:numId w:val="23"/>
        </w:numPr>
        <w:overflowPunct/>
        <w:autoSpaceDE/>
        <w:autoSpaceDN/>
        <w:adjustRightInd/>
        <w:spacing w:after="0"/>
        <w:ind w:firstLineChars="0"/>
        <w:jc w:val="both"/>
        <w:textAlignment w:val="auto"/>
      </w:pPr>
      <w:r>
        <w:t>CSI enhancement</w:t>
      </w:r>
    </w:p>
    <w:p w14:paraId="4E7666D3" w14:textId="78F3D48A" w:rsidR="000E7210" w:rsidRDefault="000E7210" w:rsidP="000E7210">
      <w:pPr>
        <w:pStyle w:val="aff8"/>
        <w:widowControl w:val="0"/>
        <w:numPr>
          <w:ilvl w:val="0"/>
          <w:numId w:val="23"/>
        </w:numPr>
        <w:overflowPunct/>
        <w:autoSpaceDE/>
        <w:autoSpaceDN/>
        <w:adjustRightInd/>
        <w:spacing w:after="0"/>
        <w:ind w:firstLineChars="0"/>
        <w:jc w:val="both"/>
        <w:textAlignment w:val="auto"/>
      </w:pPr>
      <w:r>
        <w:t xml:space="preserve">Investigate on Link recovery requirements for FR2 serving cells </w:t>
      </w:r>
    </w:p>
    <w:p w14:paraId="68031353" w14:textId="77777777" w:rsidR="008139A3" w:rsidRDefault="008139A3" w:rsidP="005B4802">
      <w:pPr>
        <w:rPr>
          <w:rFonts w:eastAsiaTheme="minorEastAsia"/>
          <w:lang w:eastAsia="zh-CN"/>
        </w:rPr>
      </w:pPr>
      <w:r>
        <w:rPr>
          <w:rFonts w:eastAsiaTheme="minorEastAsia" w:hint="eastAsia"/>
          <w:lang w:eastAsia="zh-CN"/>
        </w:rPr>
        <w:t>T</w:t>
      </w:r>
      <w:r>
        <w:rPr>
          <w:rFonts w:eastAsiaTheme="minorEastAsia"/>
          <w:lang w:eastAsia="zh-CN"/>
        </w:rPr>
        <w:t xml:space="preserve">o simplify the discussions for confirming no RF impact, these above objectives are organized as </w:t>
      </w:r>
    </w:p>
    <w:p w14:paraId="40E24404" w14:textId="53E586C1" w:rsidR="000E7210" w:rsidRDefault="008139A3" w:rsidP="005B4802">
      <w:pPr>
        <w:rPr>
          <w:rFonts w:eastAsiaTheme="minorEastAsia"/>
          <w:lang w:eastAsia="zh-CN"/>
        </w:rPr>
      </w:pPr>
      <w:r w:rsidRPr="008139A3">
        <w:rPr>
          <w:rFonts w:eastAsia="MS Mincho"/>
          <w:b/>
        </w:rPr>
        <w:t>Sub-topic 1-</w:t>
      </w:r>
      <w:r w:rsidR="00653D7F">
        <w:rPr>
          <w:rFonts w:eastAsia="MS Mincho"/>
          <w:b/>
        </w:rPr>
        <w:t>4</w:t>
      </w:r>
      <w:r w:rsidRPr="008139A3">
        <w:rPr>
          <w:rFonts w:eastAsia="MS Mincho"/>
          <w:b/>
        </w:rPr>
        <w:t>:</w:t>
      </w:r>
      <w:r>
        <w:rPr>
          <w:rFonts w:eastAsiaTheme="minorEastAsia"/>
          <w:lang w:eastAsia="zh-CN"/>
        </w:rPr>
        <w:t xml:space="preserve"> Confirm if any RF impact for the below objectives</w:t>
      </w:r>
    </w:p>
    <w:p w14:paraId="5950F482" w14:textId="77777777" w:rsidR="004336C7" w:rsidRDefault="004336C7" w:rsidP="004336C7">
      <w:pPr>
        <w:pStyle w:val="aff8"/>
        <w:widowControl w:val="0"/>
        <w:numPr>
          <w:ilvl w:val="0"/>
          <w:numId w:val="23"/>
        </w:numPr>
        <w:overflowPunct/>
        <w:autoSpaceDE/>
        <w:autoSpaceDN/>
        <w:adjustRightInd/>
        <w:spacing w:after="0"/>
        <w:ind w:firstLineChars="0"/>
        <w:jc w:val="both"/>
        <w:textAlignment w:val="auto"/>
      </w:pPr>
      <w:r>
        <w:t xml:space="preserve">Multi-TRP operation enhancement except for multi-panel receptions </w:t>
      </w:r>
    </w:p>
    <w:p w14:paraId="186F7665" w14:textId="0BA548A3" w:rsidR="008139A3" w:rsidRDefault="008139A3" w:rsidP="008139A3">
      <w:pPr>
        <w:pStyle w:val="aff8"/>
        <w:widowControl w:val="0"/>
        <w:numPr>
          <w:ilvl w:val="0"/>
          <w:numId w:val="23"/>
        </w:numPr>
        <w:overflowPunct/>
        <w:autoSpaceDE/>
        <w:autoSpaceDN/>
        <w:adjustRightInd/>
        <w:spacing w:after="0"/>
        <w:ind w:firstLineChars="0"/>
        <w:jc w:val="both"/>
        <w:textAlignment w:val="auto"/>
      </w:pPr>
      <w:r>
        <w:t xml:space="preserve">CSI enhancement </w:t>
      </w:r>
    </w:p>
    <w:p w14:paraId="071DAF60" w14:textId="5EE04B76" w:rsidR="008139A3" w:rsidRDefault="008139A3" w:rsidP="008139A3">
      <w:pPr>
        <w:pStyle w:val="aff8"/>
        <w:widowControl w:val="0"/>
        <w:numPr>
          <w:ilvl w:val="0"/>
          <w:numId w:val="23"/>
        </w:numPr>
        <w:overflowPunct/>
        <w:autoSpaceDE/>
        <w:autoSpaceDN/>
        <w:adjustRightInd/>
        <w:spacing w:after="0"/>
        <w:ind w:firstLineChars="0"/>
        <w:jc w:val="both"/>
        <w:textAlignment w:val="auto"/>
      </w:pPr>
      <w:r>
        <w:t xml:space="preserve">Investigate on Link recovery requirements for FR2 serving cells </w:t>
      </w:r>
    </w:p>
    <w:p w14:paraId="723ED35C" w14:textId="77777777" w:rsidR="008139A3" w:rsidRPr="008139A3" w:rsidRDefault="008139A3" w:rsidP="005B4802">
      <w:pPr>
        <w:rPr>
          <w:rFonts w:eastAsiaTheme="minorEastAsia"/>
          <w:lang w:eastAsia="zh-CN"/>
        </w:rPr>
      </w:pPr>
    </w:p>
    <w:p w14:paraId="766EF825" w14:textId="677D1F8A" w:rsidR="00571777" w:rsidRPr="00321794" w:rsidRDefault="00571777" w:rsidP="00805BE8">
      <w:pPr>
        <w:pStyle w:val="3"/>
        <w:rPr>
          <w:sz w:val="24"/>
          <w:szCs w:val="16"/>
          <w:lang w:val="en-US"/>
          <w:rPrChange w:id="15" w:author="Aijun (ZTE)" w:date="2021-05-21T07:03:00Z">
            <w:rPr>
              <w:sz w:val="24"/>
              <w:szCs w:val="16"/>
            </w:rPr>
          </w:rPrChange>
        </w:rPr>
      </w:pPr>
      <w:r w:rsidRPr="00321794">
        <w:rPr>
          <w:sz w:val="24"/>
          <w:szCs w:val="16"/>
          <w:lang w:val="en-US"/>
          <w:rPrChange w:id="16" w:author="Aijun (ZTE)" w:date="2021-05-21T07:03:00Z">
            <w:rPr>
              <w:sz w:val="24"/>
              <w:szCs w:val="16"/>
            </w:rPr>
          </w:rPrChange>
        </w:rPr>
        <w:t>Sub-</w:t>
      </w:r>
      <w:r w:rsidR="00142BB9" w:rsidRPr="00321794">
        <w:rPr>
          <w:sz w:val="24"/>
          <w:szCs w:val="16"/>
          <w:lang w:val="en-US"/>
          <w:rPrChange w:id="17" w:author="Aijun (ZTE)" w:date="2021-05-21T07:03:00Z">
            <w:rPr>
              <w:sz w:val="24"/>
              <w:szCs w:val="16"/>
            </w:rPr>
          </w:rPrChange>
        </w:rPr>
        <w:t>topic</w:t>
      </w:r>
      <w:r w:rsidRPr="00321794">
        <w:rPr>
          <w:sz w:val="24"/>
          <w:szCs w:val="16"/>
          <w:lang w:val="en-US"/>
          <w:rPrChange w:id="18" w:author="Aijun (ZTE)" w:date="2021-05-21T07:03:00Z">
            <w:rPr>
              <w:sz w:val="24"/>
              <w:szCs w:val="16"/>
            </w:rPr>
          </w:rPrChange>
        </w:rPr>
        <w:t xml:space="preserve"> 1-1</w:t>
      </w:r>
      <w:r w:rsidR="00C2713C" w:rsidRPr="00321794">
        <w:rPr>
          <w:sz w:val="24"/>
          <w:szCs w:val="16"/>
          <w:lang w:val="en-US"/>
          <w:rPrChange w:id="19" w:author="Aijun (ZTE)" w:date="2021-05-21T07:03:00Z">
            <w:rPr>
              <w:sz w:val="24"/>
              <w:szCs w:val="16"/>
            </w:rPr>
          </w:rPrChange>
        </w:rPr>
        <w:t xml:space="preserve"> Potential RAN4 RF impact for Multi-panel UE</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1395D2E9" w:rsidR="00DD19DE" w:rsidRPr="004336C7" w:rsidRDefault="004336C7" w:rsidP="00B4108D">
      <w:pPr>
        <w:rPr>
          <w:lang w:eastAsia="zh-CN"/>
        </w:rPr>
      </w:pPr>
      <w:r w:rsidRPr="004336C7">
        <w:rPr>
          <w:lang w:eastAsia="zh-CN"/>
        </w:rPr>
        <w:t xml:space="preserve">Discuss the interpretation of </w:t>
      </w:r>
      <w:r>
        <w:rPr>
          <w:lang w:eastAsia="zh-CN"/>
        </w:rPr>
        <w:t>latest RAN1 agreements for multi panel UE including both transmission and receptions requirements. Try to reach some common understanding on the potential RF impact due to multi-panel UE</w:t>
      </w:r>
    </w:p>
    <w:p w14:paraId="52E527C3" w14:textId="7C26BC72" w:rsidR="00B4108D" w:rsidRPr="00805BE8" w:rsidRDefault="00B4108D" w:rsidP="00B4108D">
      <w:pPr>
        <w:rPr>
          <w:b/>
          <w:color w:val="0070C0"/>
          <w:u w:val="single"/>
          <w:lang w:eastAsia="ko-KR"/>
        </w:rPr>
      </w:pPr>
      <w:r w:rsidRPr="00805BE8">
        <w:rPr>
          <w:b/>
          <w:color w:val="0070C0"/>
          <w:u w:val="single"/>
          <w:lang w:eastAsia="ko-KR"/>
        </w:rPr>
        <w:t>Issue 1-1</w:t>
      </w:r>
      <w:r w:rsidR="00C2713C">
        <w:rPr>
          <w:b/>
          <w:color w:val="0070C0"/>
          <w:u w:val="single"/>
          <w:lang w:eastAsia="ko-KR"/>
        </w:rPr>
        <w:t>-1</w:t>
      </w:r>
      <w:r w:rsidRPr="00805BE8">
        <w:rPr>
          <w:b/>
          <w:color w:val="0070C0"/>
          <w:u w:val="single"/>
          <w:lang w:eastAsia="ko-KR"/>
        </w:rPr>
        <w:t xml:space="preserve">: </w:t>
      </w:r>
      <w:r w:rsidR="004336C7">
        <w:rPr>
          <w:b/>
          <w:color w:val="0070C0"/>
          <w:u w:val="single"/>
          <w:lang w:eastAsia="ko-KR"/>
        </w:rPr>
        <w:t xml:space="preserve">Transmission requirements for multi-panel UE </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6ED02A7D"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4336C7">
        <w:rPr>
          <w:rFonts w:eastAsia="宋体"/>
          <w:color w:val="0070C0"/>
          <w:szCs w:val="24"/>
          <w:lang w:eastAsia="zh-CN"/>
        </w:rPr>
        <w:t>No transmission requirements impact for multi-panel UE (Samsung</w:t>
      </w:r>
      <w:del w:id="20" w:author="Samsung - Xutao" w:date="2021-05-20T14:11:00Z">
        <w:r w:rsidR="004336C7" w:rsidDel="009F0EA1">
          <w:rPr>
            <w:rFonts w:eastAsia="宋体"/>
            <w:color w:val="0070C0"/>
            <w:szCs w:val="24"/>
            <w:lang w:eastAsia="zh-CN"/>
          </w:rPr>
          <w:delText>, viv</w:delText>
        </w:r>
        <w:r w:rsidR="004336C7" w:rsidDel="009F0EA1">
          <w:rPr>
            <w:rFonts w:eastAsia="宋体" w:hint="eastAsia"/>
            <w:color w:val="0070C0"/>
            <w:szCs w:val="24"/>
            <w:lang w:eastAsia="zh-CN"/>
          </w:rPr>
          <w:delText>o</w:delText>
        </w:r>
      </w:del>
      <w:r w:rsidR="004336C7">
        <w:rPr>
          <w:rFonts w:eastAsia="宋体"/>
          <w:color w:val="0070C0"/>
          <w:szCs w:val="24"/>
          <w:lang w:eastAsia="zh-CN"/>
        </w:rPr>
        <w:t>)</w:t>
      </w:r>
    </w:p>
    <w:p w14:paraId="49D6F8A9" w14:textId="0472669F"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336C7">
        <w:rPr>
          <w:rFonts w:eastAsia="宋体"/>
          <w:color w:val="0070C0"/>
          <w:szCs w:val="24"/>
          <w:lang w:eastAsia="zh-CN"/>
        </w:rPr>
        <w:t xml:space="preserve">FFS for </w:t>
      </w:r>
      <w:del w:id="21" w:author="Samsung - Xutao" w:date="2021-05-20T14:11:00Z">
        <w:r w:rsidR="00C2713C" w:rsidDel="009F0EA1">
          <w:rPr>
            <w:rFonts w:eastAsia="宋体" w:hint="eastAsia"/>
            <w:color w:val="0070C0"/>
            <w:szCs w:val="24"/>
            <w:lang w:eastAsia="zh-CN"/>
          </w:rPr>
          <w:delText>reception</w:delText>
        </w:r>
      </w:del>
      <w:ins w:id="22" w:author="Samsung - Xutao" w:date="2021-05-20T14:11:00Z">
        <w:r w:rsidR="009F0EA1">
          <w:rPr>
            <w:rFonts w:eastAsia="宋体"/>
            <w:color w:val="0070C0"/>
            <w:szCs w:val="24"/>
            <w:lang w:eastAsia="zh-CN"/>
          </w:rPr>
          <w:t>transmission</w:t>
        </w:r>
      </w:ins>
      <w:r w:rsidR="004336C7">
        <w:rPr>
          <w:rFonts w:eastAsia="宋体"/>
          <w:color w:val="0070C0"/>
          <w:szCs w:val="24"/>
          <w:lang w:eastAsia="zh-CN"/>
        </w:rPr>
        <w:t xml:space="preserve"> requirements for multi-panel UE </w:t>
      </w:r>
      <w:r w:rsidR="00C2713C">
        <w:rPr>
          <w:rFonts w:eastAsia="宋体"/>
          <w:color w:val="0070C0"/>
          <w:szCs w:val="24"/>
          <w:lang w:eastAsia="zh-CN"/>
        </w:rPr>
        <w:t>(vivo)</w:t>
      </w:r>
    </w:p>
    <w:p w14:paraId="584C6E6F" w14:textId="40498BA6" w:rsidR="00B4108D"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607F262F" w14:textId="734BFF55" w:rsidR="00C2713C" w:rsidRPr="00805BE8" w:rsidRDefault="00C2713C" w:rsidP="00C2713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p>
    <w:p w14:paraId="1DDEB4D9" w14:textId="32737EEF" w:rsidR="00B4108D" w:rsidRDefault="00B4108D" w:rsidP="005B4802">
      <w:pPr>
        <w:rPr>
          <w:i/>
          <w:color w:val="0070C0"/>
          <w:lang w:eastAsia="zh-CN"/>
        </w:rPr>
      </w:pPr>
    </w:p>
    <w:p w14:paraId="145A22BF" w14:textId="1A7582B0" w:rsidR="00C2713C" w:rsidRPr="00805BE8" w:rsidRDefault="00C2713C" w:rsidP="00C2713C">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Reception requirements for multi-panel UE </w:t>
      </w:r>
    </w:p>
    <w:p w14:paraId="60F3C596" w14:textId="77777777" w:rsidR="00C2713C" w:rsidRPr="00805BE8" w:rsidRDefault="00C2713C" w:rsidP="00C2713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2F00149" w14:textId="5F291BB0" w:rsidR="00C2713C" w:rsidRPr="00805BE8" w:rsidRDefault="00C2713C" w:rsidP="00C2713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Reception requirements for multi-panel UE can be postponed to further release (Samsung)</w:t>
      </w:r>
    </w:p>
    <w:p w14:paraId="4C6DEF50" w14:textId="3CD96288" w:rsidR="00C2713C" w:rsidRPr="00805BE8" w:rsidRDefault="00C2713C" w:rsidP="00C2713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 xml:space="preserve">FFS for any impact to </w:t>
      </w:r>
      <w:r w:rsidR="00354BF7">
        <w:rPr>
          <w:rFonts w:eastAsia="宋体"/>
          <w:color w:val="0070C0"/>
          <w:szCs w:val="24"/>
          <w:lang w:eastAsia="zh-CN"/>
        </w:rPr>
        <w:t>reception</w:t>
      </w:r>
      <w:r>
        <w:rPr>
          <w:rFonts w:eastAsia="宋体"/>
          <w:color w:val="0070C0"/>
          <w:szCs w:val="24"/>
          <w:lang w:eastAsia="zh-CN"/>
        </w:rPr>
        <w:t xml:space="preserve"> requirements for multi-panel UE </w:t>
      </w:r>
      <w:r w:rsidR="00B513E6">
        <w:rPr>
          <w:rFonts w:eastAsia="宋体"/>
          <w:color w:val="0070C0"/>
          <w:szCs w:val="24"/>
          <w:lang w:eastAsia="zh-CN"/>
        </w:rPr>
        <w:t>(vivo</w:t>
      </w:r>
      <w:r w:rsidR="00B513E6">
        <w:rPr>
          <w:rFonts w:eastAsia="宋体" w:hint="eastAsia"/>
          <w:color w:val="0070C0"/>
          <w:szCs w:val="24"/>
          <w:lang w:eastAsia="zh-CN"/>
        </w:rPr>
        <w:t>)</w:t>
      </w:r>
    </w:p>
    <w:p w14:paraId="3082A6D5" w14:textId="77777777" w:rsidR="00C2713C" w:rsidRPr="00805BE8" w:rsidRDefault="00C2713C" w:rsidP="00C2713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DF01CBB" w14:textId="77777777" w:rsidR="00C2713C" w:rsidRPr="00805BE8" w:rsidRDefault="00C2713C" w:rsidP="00C2713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View collected in the 1</w:t>
      </w:r>
      <w:r w:rsidRPr="00C2713C">
        <w:rPr>
          <w:rFonts w:eastAsia="宋体"/>
          <w:color w:val="0070C0"/>
          <w:szCs w:val="24"/>
          <w:vertAlign w:val="superscript"/>
          <w:lang w:eastAsia="zh-CN"/>
        </w:rPr>
        <w:t>st</w:t>
      </w:r>
      <w:r>
        <w:rPr>
          <w:rFonts w:eastAsia="宋体"/>
          <w:color w:val="0070C0"/>
          <w:szCs w:val="24"/>
          <w:lang w:eastAsia="zh-CN"/>
        </w:rPr>
        <w:t xml:space="preserve"> round </w:t>
      </w:r>
    </w:p>
    <w:p w14:paraId="13D959E3" w14:textId="77777777" w:rsidR="00C2713C" w:rsidRPr="00C2713C" w:rsidRDefault="00C2713C" w:rsidP="005B4802">
      <w:pPr>
        <w:rPr>
          <w:i/>
          <w:color w:val="0070C0"/>
          <w:lang w:eastAsia="zh-CN"/>
        </w:rPr>
      </w:pPr>
    </w:p>
    <w:p w14:paraId="66F9C9AC" w14:textId="28A5530F" w:rsidR="00571777" w:rsidRPr="00321794" w:rsidRDefault="00571777" w:rsidP="00805BE8">
      <w:pPr>
        <w:pStyle w:val="3"/>
        <w:rPr>
          <w:sz w:val="24"/>
          <w:szCs w:val="16"/>
          <w:lang w:val="en-US"/>
          <w:rPrChange w:id="23" w:author="Aijun (ZTE)" w:date="2021-05-21T07:03:00Z">
            <w:rPr>
              <w:sz w:val="24"/>
              <w:szCs w:val="16"/>
            </w:rPr>
          </w:rPrChange>
        </w:rPr>
      </w:pPr>
      <w:r w:rsidRPr="00321794">
        <w:rPr>
          <w:sz w:val="24"/>
          <w:szCs w:val="16"/>
          <w:lang w:val="en-US"/>
          <w:rPrChange w:id="24" w:author="Aijun (ZTE)" w:date="2021-05-21T07:03:00Z">
            <w:rPr>
              <w:sz w:val="24"/>
              <w:szCs w:val="16"/>
            </w:rPr>
          </w:rPrChange>
        </w:rPr>
        <w:t>Sub-</w:t>
      </w:r>
      <w:r w:rsidR="00142BB9" w:rsidRPr="00321794">
        <w:rPr>
          <w:sz w:val="24"/>
          <w:szCs w:val="16"/>
          <w:lang w:val="en-US"/>
          <w:rPrChange w:id="25" w:author="Aijun (ZTE)" w:date="2021-05-21T07:03:00Z">
            <w:rPr>
              <w:sz w:val="24"/>
              <w:szCs w:val="16"/>
            </w:rPr>
          </w:rPrChange>
        </w:rPr>
        <w:t>topic</w:t>
      </w:r>
      <w:r w:rsidRPr="00321794">
        <w:rPr>
          <w:sz w:val="24"/>
          <w:szCs w:val="16"/>
          <w:lang w:val="en-US"/>
          <w:rPrChange w:id="26" w:author="Aijun (ZTE)" w:date="2021-05-21T07:03:00Z">
            <w:rPr>
              <w:sz w:val="24"/>
              <w:szCs w:val="16"/>
            </w:rPr>
          </w:rPrChange>
        </w:rPr>
        <w:t xml:space="preserve"> 1-2</w:t>
      </w:r>
      <w:r w:rsidR="00C2713C" w:rsidRPr="00321794">
        <w:rPr>
          <w:sz w:val="24"/>
          <w:szCs w:val="16"/>
          <w:lang w:val="en-US"/>
          <w:rPrChange w:id="27" w:author="Aijun (ZTE)" w:date="2021-05-21T07:03:00Z">
            <w:rPr>
              <w:sz w:val="24"/>
              <w:szCs w:val="16"/>
            </w:rPr>
          </w:rPrChange>
        </w:rPr>
        <w:t xml:space="preserve"> Potential RAN4 RF impact for MPE mitigation</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DF31FA6" w:rsidR="003B40B6" w:rsidRPr="00C2713C" w:rsidRDefault="00C2713C" w:rsidP="003B40B6">
      <w:pPr>
        <w:rPr>
          <w:lang w:eastAsia="zh-CN"/>
        </w:rPr>
      </w:pPr>
      <w:r>
        <w:rPr>
          <w:lang w:eastAsia="zh-CN"/>
        </w:rPr>
        <w:t xml:space="preserve">Detailed </w:t>
      </w:r>
      <w:r w:rsidRPr="00C2713C">
        <w:rPr>
          <w:lang w:eastAsia="zh-CN"/>
        </w:rPr>
        <w:t>MPE mitiga</w:t>
      </w:r>
      <w:r w:rsidR="00A20734">
        <w:rPr>
          <w:lang w:eastAsia="zh-CN"/>
        </w:rPr>
        <w:t>tion is still discussing in RAN, i.e., option 1A, option 1D and option 2A</w:t>
      </w:r>
      <w:r w:rsidRPr="00C2713C">
        <w:rPr>
          <w:lang w:eastAsia="zh-CN"/>
        </w:rPr>
        <w:t xml:space="preserve">. </w:t>
      </w:r>
      <w:r w:rsidR="00A20734">
        <w:rPr>
          <w:rFonts w:hint="eastAsia"/>
          <w:lang w:eastAsia="zh-CN"/>
        </w:rPr>
        <w:t>In</w:t>
      </w:r>
      <w:r w:rsidR="00A20734">
        <w:rPr>
          <w:lang w:eastAsia="zh-CN"/>
        </w:rPr>
        <w:t xml:space="preserve"> submitted contributions, </w:t>
      </w:r>
      <w:r w:rsidR="00BA7E37">
        <w:rPr>
          <w:lang w:eastAsia="zh-CN"/>
        </w:rPr>
        <w:t xml:space="preserve">there is </w:t>
      </w:r>
      <w:r w:rsidR="00A20734">
        <w:rPr>
          <w:lang w:eastAsia="zh-CN"/>
        </w:rPr>
        <w:t xml:space="preserve">common understanding </w:t>
      </w:r>
      <w:r w:rsidR="00BA7E37">
        <w:rPr>
          <w:lang w:eastAsia="zh-CN"/>
        </w:rPr>
        <w:t>that RAN4 shall further study</w:t>
      </w:r>
      <w:r w:rsidR="00A20734">
        <w:rPr>
          <w:lang w:eastAsia="zh-CN"/>
        </w:rPr>
        <w:t xml:space="preserve"> the impact to RAN4 RF im</w:t>
      </w:r>
      <w:r w:rsidR="00BA7E37">
        <w:rPr>
          <w:lang w:eastAsia="zh-CN"/>
        </w:rPr>
        <w:t xml:space="preserve">pact for MPE mitigation. In this sub-topic, moderator suggest companies can provide some analysis on potential impact to RF requirements. </w:t>
      </w:r>
      <w:r w:rsidR="00975AD1">
        <w:rPr>
          <w:lang w:eastAsia="zh-CN"/>
        </w:rPr>
        <w:t>After collecting view in the 1</w:t>
      </w:r>
      <w:r w:rsidR="00975AD1" w:rsidRPr="00975AD1">
        <w:rPr>
          <w:vertAlign w:val="superscript"/>
          <w:lang w:eastAsia="zh-CN"/>
        </w:rPr>
        <w:t>st</w:t>
      </w:r>
      <w:r w:rsidR="00975AD1">
        <w:rPr>
          <w:lang w:eastAsia="zh-CN"/>
        </w:rPr>
        <w:t xml:space="preserve"> round, 2</w:t>
      </w:r>
      <w:r w:rsidR="00975AD1" w:rsidRPr="00975AD1">
        <w:rPr>
          <w:vertAlign w:val="superscript"/>
          <w:lang w:eastAsia="zh-CN"/>
        </w:rPr>
        <w:t>nd</w:t>
      </w:r>
      <w:r w:rsidR="00975AD1">
        <w:rPr>
          <w:lang w:eastAsia="zh-CN"/>
        </w:rPr>
        <w:t xml:space="preserve"> discussion can be arranged for detailed analysis if any. </w:t>
      </w:r>
    </w:p>
    <w:p w14:paraId="1D55D665" w14:textId="72AE0452" w:rsidR="00571777" w:rsidRPr="00A35A6B" w:rsidRDefault="00571777" w:rsidP="00571777">
      <w:pPr>
        <w:rPr>
          <w:rFonts w:eastAsia="Malgun Gothic"/>
          <w:b/>
          <w:color w:val="0070C0"/>
          <w:u w:val="single"/>
          <w:lang w:eastAsia="ko-KR"/>
        </w:rPr>
      </w:pPr>
      <w:r w:rsidRPr="00805BE8">
        <w:rPr>
          <w:b/>
          <w:color w:val="0070C0"/>
          <w:u w:val="single"/>
          <w:lang w:eastAsia="ko-KR"/>
        </w:rPr>
        <w:t>Issue 1-2</w:t>
      </w:r>
      <w:r w:rsidR="00F96606">
        <w:rPr>
          <w:b/>
          <w:color w:val="0070C0"/>
          <w:u w:val="single"/>
          <w:lang w:eastAsia="ko-KR"/>
        </w:rPr>
        <w:t>-1</w:t>
      </w:r>
      <w:r w:rsidRPr="00805BE8">
        <w:rPr>
          <w:b/>
          <w:color w:val="0070C0"/>
          <w:u w:val="single"/>
          <w:lang w:eastAsia="ko-KR"/>
        </w:rPr>
        <w:t xml:space="preserve">: </w:t>
      </w:r>
      <w:r w:rsidR="00A35A6B">
        <w:rPr>
          <w:rFonts w:hint="eastAsia"/>
          <w:b/>
          <w:color w:val="0070C0"/>
          <w:u w:val="single"/>
          <w:lang w:eastAsia="zh-CN"/>
        </w:rPr>
        <w:t>MPE</w:t>
      </w:r>
      <w:r w:rsidR="00A35A6B">
        <w:rPr>
          <w:b/>
          <w:color w:val="0070C0"/>
          <w:u w:val="single"/>
          <w:lang w:eastAsia="ko-KR"/>
        </w:rPr>
        <w:t xml:space="preserve"> </w:t>
      </w:r>
      <w:r w:rsidR="00A35A6B">
        <w:rPr>
          <w:rFonts w:hint="eastAsia"/>
          <w:b/>
          <w:color w:val="0070C0"/>
          <w:u w:val="single"/>
          <w:lang w:eastAsia="zh-CN"/>
        </w:rPr>
        <w:t>mitigation</w:t>
      </w:r>
      <w:r w:rsidR="00A35A6B">
        <w:rPr>
          <w:b/>
          <w:color w:val="0070C0"/>
          <w:u w:val="single"/>
          <w:lang w:eastAsia="ko-KR"/>
        </w:rPr>
        <w:t xml:space="preserve"> </w:t>
      </w:r>
      <w:r w:rsidR="00A35A6B">
        <w:rPr>
          <w:rFonts w:hint="eastAsia"/>
          <w:b/>
          <w:color w:val="0070C0"/>
          <w:u w:val="single"/>
          <w:lang w:eastAsia="zh-CN"/>
        </w:rPr>
        <w:t>on</w:t>
      </w:r>
      <w:r w:rsidR="00A35A6B">
        <w:rPr>
          <w:b/>
          <w:color w:val="0070C0"/>
          <w:u w:val="single"/>
          <w:lang w:eastAsia="ko-KR"/>
        </w:rPr>
        <w:t xml:space="preserve"> </w:t>
      </w:r>
      <w:r w:rsidR="00A35A6B">
        <w:rPr>
          <w:rFonts w:hint="eastAsia"/>
          <w:b/>
          <w:color w:val="0070C0"/>
          <w:u w:val="single"/>
          <w:lang w:eastAsia="zh-CN"/>
        </w:rPr>
        <w:t>RAN4</w:t>
      </w:r>
      <w:r w:rsidR="00A35A6B">
        <w:rPr>
          <w:b/>
          <w:color w:val="0070C0"/>
          <w:u w:val="single"/>
          <w:lang w:eastAsia="ko-KR"/>
        </w:rPr>
        <w:t xml:space="preserve"> </w:t>
      </w:r>
      <w:r w:rsidR="00A35A6B">
        <w:rPr>
          <w:rFonts w:hint="eastAsia"/>
          <w:b/>
          <w:color w:val="0070C0"/>
          <w:u w:val="single"/>
          <w:lang w:eastAsia="zh-CN"/>
        </w:rPr>
        <w:t>RF</w:t>
      </w:r>
      <w:r w:rsidR="00A35A6B">
        <w:rPr>
          <w:b/>
          <w:color w:val="0070C0"/>
          <w:u w:val="single"/>
          <w:lang w:eastAsia="ko-KR"/>
        </w:rPr>
        <w:t xml:space="preserve"> </w:t>
      </w:r>
      <w:r w:rsidR="00A35A6B">
        <w:rPr>
          <w:rFonts w:hint="eastAsia"/>
          <w:b/>
          <w:color w:val="0070C0"/>
          <w:u w:val="single"/>
          <w:lang w:eastAsia="zh-CN"/>
        </w:rPr>
        <w:t>impact</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224B4F" w14:textId="7EDF2E18" w:rsidR="00BA7E37" w:rsidRDefault="00BA7E3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A7E37">
        <w:rPr>
          <w:rFonts w:eastAsia="宋体"/>
          <w:color w:val="0070C0"/>
          <w:szCs w:val="24"/>
          <w:lang w:eastAsia="zh-CN"/>
        </w:rPr>
        <w:t>Option 1: RAN4 shall further study the impact to RAN4 RF impact for MPE mitigation (Samsung, vivo)</w:t>
      </w:r>
    </w:p>
    <w:p w14:paraId="4CEA3BAB" w14:textId="57E0775E" w:rsidR="00BA7E37" w:rsidRPr="00BA7E37" w:rsidRDefault="00571777" w:rsidP="00BA7E3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64704F" w14:textId="0D91CDAF" w:rsidR="00BA7E37" w:rsidRPr="00805BE8" w:rsidRDefault="00BA7E37" w:rsidP="00BA7E3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some observation/analysis if any on the potential impact to RF requirements due to MPE mitigation</w:t>
      </w:r>
      <w:r w:rsidR="00975AD1">
        <w:rPr>
          <w:rFonts w:eastAsia="宋体"/>
          <w:color w:val="0070C0"/>
          <w:szCs w:val="24"/>
          <w:lang w:eastAsia="zh-CN"/>
        </w:rPr>
        <w:t>. After collecting view from companies, 2</w:t>
      </w:r>
      <w:r w:rsidR="00975AD1" w:rsidRPr="00975AD1">
        <w:rPr>
          <w:rFonts w:eastAsia="宋体"/>
          <w:color w:val="0070C0"/>
          <w:szCs w:val="24"/>
          <w:vertAlign w:val="superscript"/>
          <w:lang w:eastAsia="zh-CN"/>
        </w:rPr>
        <w:t>nd</w:t>
      </w:r>
      <w:r w:rsidR="00975AD1">
        <w:rPr>
          <w:rFonts w:eastAsia="宋体"/>
          <w:color w:val="0070C0"/>
          <w:szCs w:val="24"/>
          <w:lang w:eastAsia="zh-CN"/>
        </w:rPr>
        <w:t xml:space="preserve"> round discussion can be arranged for these options if any</w:t>
      </w:r>
    </w:p>
    <w:p w14:paraId="3D7B6E82" w14:textId="05B09324" w:rsidR="003418CB" w:rsidRPr="00BA7E37" w:rsidRDefault="003418CB" w:rsidP="005B4802">
      <w:pPr>
        <w:rPr>
          <w:color w:val="0070C0"/>
          <w:lang w:eastAsia="zh-CN"/>
        </w:rPr>
      </w:pPr>
    </w:p>
    <w:p w14:paraId="208386DD" w14:textId="69ED5649" w:rsidR="00C2713C" w:rsidRPr="00321794" w:rsidRDefault="00C2713C" w:rsidP="00C2713C">
      <w:pPr>
        <w:pStyle w:val="3"/>
        <w:rPr>
          <w:sz w:val="24"/>
          <w:szCs w:val="16"/>
          <w:lang w:val="en-US"/>
          <w:rPrChange w:id="28" w:author="Aijun (ZTE)" w:date="2021-05-21T07:03:00Z">
            <w:rPr>
              <w:sz w:val="24"/>
              <w:szCs w:val="16"/>
            </w:rPr>
          </w:rPrChange>
        </w:rPr>
      </w:pPr>
      <w:r w:rsidRPr="00321794">
        <w:rPr>
          <w:sz w:val="24"/>
          <w:szCs w:val="16"/>
          <w:lang w:val="en-US"/>
          <w:rPrChange w:id="29" w:author="Aijun (ZTE)" w:date="2021-05-21T07:03:00Z">
            <w:rPr>
              <w:sz w:val="24"/>
              <w:szCs w:val="16"/>
            </w:rPr>
          </w:rPrChange>
        </w:rPr>
        <w:t>Sub-topic 1-3 Potential RAN4 RF impact for SRS enhancement</w:t>
      </w:r>
    </w:p>
    <w:p w14:paraId="70D99E54" w14:textId="77777777" w:rsidR="00C2713C" w:rsidRPr="009415B0" w:rsidRDefault="00C2713C" w:rsidP="00C2713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9BF8BF" w14:textId="05E3C629" w:rsidR="00C2713C" w:rsidRPr="00C2713C" w:rsidRDefault="008A5FC2" w:rsidP="00C2713C">
      <w:pPr>
        <w:rPr>
          <w:lang w:eastAsia="zh-CN"/>
        </w:rPr>
      </w:pPr>
      <w:r>
        <w:rPr>
          <w:lang w:eastAsia="zh-CN"/>
        </w:rPr>
        <w:t xml:space="preserve">In submitted contributions, it is identified that UE configured transmission power may be impacted due to SRS switching for up to 8 antennas. In this topics, companies are encouraged to provide the comments on impact to UE configured transmission power (issue 1-3-1) and other requirements is any </w:t>
      </w:r>
      <w:r>
        <w:rPr>
          <w:rFonts w:hint="eastAsia"/>
          <w:lang w:eastAsia="zh-CN"/>
        </w:rPr>
        <w:t>(</w:t>
      </w:r>
      <w:r>
        <w:rPr>
          <w:lang w:eastAsia="zh-CN"/>
        </w:rPr>
        <w:t xml:space="preserve">issue 1-3-2) </w:t>
      </w:r>
    </w:p>
    <w:p w14:paraId="65A29785" w14:textId="2154E4A9" w:rsidR="00C2713C" w:rsidRPr="00805BE8" w:rsidRDefault="008A5FC2" w:rsidP="00C2713C">
      <w:pPr>
        <w:rPr>
          <w:b/>
          <w:color w:val="0070C0"/>
          <w:u w:val="single"/>
          <w:lang w:eastAsia="ko-KR"/>
        </w:rPr>
      </w:pPr>
      <w:r>
        <w:rPr>
          <w:b/>
          <w:color w:val="0070C0"/>
          <w:u w:val="single"/>
          <w:lang w:eastAsia="ko-KR"/>
        </w:rPr>
        <w:t>Issue 1-3-1</w:t>
      </w:r>
      <w:r w:rsidR="00C2713C" w:rsidRPr="00805BE8">
        <w:rPr>
          <w:b/>
          <w:color w:val="0070C0"/>
          <w:u w:val="single"/>
          <w:lang w:eastAsia="ko-KR"/>
        </w:rPr>
        <w:t xml:space="preserve">: </w:t>
      </w:r>
      <w:r w:rsidR="00975AD1">
        <w:rPr>
          <w:b/>
          <w:color w:val="0070C0"/>
          <w:u w:val="single"/>
          <w:lang w:eastAsia="ko-KR"/>
        </w:rPr>
        <w:t xml:space="preserve">Whether RAN4 shall further study the </w:t>
      </w:r>
      <w:r>
        <w:rPr>
          <w:b/>
          <w:color w:val="0070C0"/>
          <w:u w:val="single"/>
          <w:lang w:eastAsia="ko-KR"/>
        </w:rPr>
        <w:t>UE configured transmission power due to SRS switching for up to 8 antennas shall be further studied</w:t>
      </w:r>
    </w:p>
    <w:p w14:paraId="299BA4E1" w14:textId="77777777" w:rsidR="00C2713C" w:rsidRPr="00805BE8" w:rsidRDefault="00C2713C" w:rsidP="00C2713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311243A" w14:textId="2A98228F" w:rsidR="00C2713C" w:rsidRPr="00805BE8" w:rsidRDefault="00C2713C" w:rsidP="00C2713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8A5FC2">
        <w:rPr>
          <w:rFonts w:eastAsia="宋体"/>
          <w:color w:val="0070C0"/>
          <w:szCs w:val="24"/>
          <w:lang w:eastAsia="zh-CN"/>
        </w:rPr>
        <w:t xml:space="preserve">Yes </w:t>
      </w:r>
      <w:r w:rsidR="00354BF7">
        <w:rPr>
          <w:rFonts w:eastAsia="宋体"/>
          <w:color w:val="0070C0"/>
          <w:szCs w:val="24"/>
          <w:lang w:eastAsia="zh-CN"/>
        </w:rPr>
        <w:t xml:space="preserve">for FR1 </w:t>
      </w:r>
      <w:r w:rsidR="008A5FC2">
        <w:rPr>
          <w:rFonts w:eastAsia="宋体"/>
          <w:color w:val="0070C0"/>
          <w:szCs w:val="24"/>
          <w:lang w:eastAsia="zh-CN"/>
        </w:rPr>
        <w:t>(Samsung, vivo)</w:t>
      </w:r>
    </w:p>
    <w:p w14:paraId="53A7B2C4" w14:textId="3D28CD9C" w:rsidR="00C2713C" w:rsidRPr="00805BE8" w:rsidRDefault="00C2713C" w:rsidP="00C2713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8A5FC2">
        <w:rPr>
          <w:rFonts w:eastAsia="宋体"/>
          <w:color w:val="0070C0"/>
          <w:szCs w:val="24"/>
          <w:lang w:eastAsia="zh-CN"/>
        </w:rPr>
        <w:t>No</w:t>
      </w:r>
    </w:p>
    <w:p w14:paraId="6381E00B" w14:textId="77777777" w:rsidR="00C2713C" w:rsidRPr="00805BE8" w:rsidRDefault="00C2713C" w:rsidP="00C2713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7CF3D8" w14:textId="32C9324B" w:rsidR="00C2713C" w:rsidRPr="00805BE8" w:rsidRDefault="008A5FC2" w:rsidP="00C2713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RAN4 shall further study the UE configured transmission power due to SRS switching for up to 8 antennas </w:t>
      </w:r>
    </w:p>
    <w:p w14:paraId="75EAE220" w14:textId="77777777" w:rsidR="008A5FC2" w:rsidRDefault="008A5FC2" w:rsidP="008A5FC2">
      <w:pPr>
        <w:rPr>
          <w:b/>
          <w:color w:val="0070C0"/>
          <w:u w:val="single"/>
          <w:lang w:eastAsia="ko-KR"/>
        </w:rPr>
      </w:pPr>
    </w:p>
    <w:p w14:paraId="185BBF11" w14:textId="5884B399" w:rsidR="008A5FC2" w:rsidRPr="00805BE8" w:rsidRDefault="008A5FC2" w:rsidP="008A5FC2">
      <w:pPr>
        <w:rPr>
          <w:b/>
          <w:color w:val="0070C0"/>
          <w:u w:val="single"/>
          <w:lang w:eastAsia="ko-KR"/>
        </w:rPr>
      </w:pPr>
      <w:r>
        <w:rPr>
          <w:b/>
          <w:color w:val="0070C0"/>
          <w:u w:val="single"/>
          <w:lang w:eastAsia="ko-KR"/>
        </w:rPr>
        <w:t>Issue 1-3-2</w:t>
      </w:r>
      <w:r w:rsidRPr="00805BE8">
        <w:rPr>
          <w:b/>
          <w:color w:val="0070C0"/>
          <w:u w:val="single"/>
          <w:lang w:eastAsia="ko-KR"/>
        </w:rPr>
        <w:t xml:space="preserve">: </w:t>
      </w:r>
      <w:r>
        <w:rPr>
          <w:b/>
          <w:color w:val="0070C0"/>
          <w:u w:val="single"/>
          <w:lang w:eastAsia="ko-KR"/>
        </w:rPr>
        <w:t xml:space="preserve">Any other impact to UE RF requirements for SRS enhancement </w:t>
      </w:r>
    </w:p>
    <w:p w14:paraId="12BDB084" w14:textId="77777777" w:rsidR="008A5FC2" w:rsidRPr="00805BE8" w:rsidRDefault="008A5FC2" w:rsidP="008A5FC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12297A6B" w14:textId="20C6FC4E" w:rsidR="008A5FC2" w:rsidRPr="00805BE8" w:rsidRDefault="008A5FC2" w:rsidP="008A5F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No (Samsung, vivo)</w:t>
      </w:r>
    </w:p>
    <w:p w14:paraId="5C4A12C4" w14:textId="2E1F8973" w:rsidR="008A5FC2" w:rsidRPr="00805BE8" w:rsidRDefault="008A5FC2" w:rsidP="008A5F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Yes</w:t>
      </w:r>
    </w:p>
    <w:p w14:paraId="20BED660" w14:textId="77777777" w:rsidR="008A5FC2" w:rsidRPr="00805BE8" w:rsidRDefault="008A5FC2" w:rsidP="008A5FC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D662722" w14:textId="74649FD4" w:rsidR="008A5FC2" w:rsidRPr="00805BE8" w:rsidRDefault="008A5FC2" w:rsidP="008A5F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some observation/analysis if any on the potential impact to RF requirements due to </w:t>
      </w:r>
      <w:r w:rsidR="00975AD1">
        <w:rPr>
          <w:rFonts w:eastAsia="宋体"/>
          <w:color w:val="0070C0"/>
          <w:szCs w:val="24"/>
          <w:lang w:eastAsia="zh-CN"/>
        </w:rPr>
        <w:t>SRS enhancement. After collecting view from companies, 2</w:t>
      </w:r>
      <w:r w:rsidR="00975AD1" w:rsidRPr="00975AD1">
        <w:rPr>
          <w:rFonts w:eastAsia="宋体"/>
          <w:color w:val="0070C0"/>
          <w:szCs w:val="24"/>
          <w:vertAlign w:val="superscript"/>
          <w:lang w:eastAsia="zh-CN"/>
        </w:rPr>
        <w:t>nd</w:t>
      </w:r>
      <w:r w:rsidR="00975AD1">
        <w:rPr>
          <w:rFonts w:eastAsia="宋体"/>
          <w:color w:val="0070C0"/>
          <w:szCs w:val="24"/>
          <w:lang w:eastAsia="zh-CN"/>
        </w:rPr>
        <w:t xml:space="preserve"> round discussion can be arranged for these options if any</w:t>
      </w:r>
    </w:p>
    <w:p w14:paraId="7C235635" w14:textId="5D5B8ADF" w:rsidR="00354BF7" w:rsidRPr="00321794" w:rsidRDefault="00354BF7" w:rsidP="00354BF7">
      <w:pPr>
        <w:pStyle w:val="3"/>
        <w:rPr>
          <w:sz w:val="24"/>
          <w:szCs w:val="16"/>
          <w:lang w:val="en-US"/>
          <w:rPrChange w:id="30" w:author="Aijun (ZTE)" w:date="2021-05-21T07:03:00Z">
            <w:rPr>
              <w:sz w:val="24"/>
              <w:szCs w:val="16"/>
            </w:rPr>
          </w:rPrChange>
        </w:rPr>
      </w:pPr>
      <w:r w:rsidRPr="00321794">
        <w:rPr>
          <w:sz w:val="24"/>
          <w:szCs w:val="16"/>
          <w:lang w:val="en-US"/>
          <w:rPrChange w:id="31" w:author="Aijun (ZTE)" w:date="2021-05-21T07:03:00Z">
            <w:rPr>
              <w:sz w:val="24"/>
              <w:szCs w:val="16"/>
            </w:rPr>
          </w:rPrChange>
        </w:rPr>
        <w:t>Sub-topic 1-4 Confirm if any RF impact for the below objectives</w:t>
      </w:r>
    </w:p>
    <w:p w14:paraId="72AF23CD" w14:textId="77777777" w:rsidR="00354BF7" w:rsidRPr="009415B0" w:rsidRDefault="00354BF7" w:rsidP="00354BF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3FD7153" w14:textId="5C390FA0" w:rsidR="00354BF7" w:rsidRPr="00C2713C" w:rsidRDefault="00354BF7" w:rsidP="00354BF7">
      <w:pPr>
        <w:rPr>
          <w:lang w:eastAsia="zh-CN"/>
        </w:rPr>
      </w:pPr>
      <w:r>
        <w:rPr>
          <w:lang w:eastAsia="zh-CN"/>
        </w:rPr>
        <w:t xml:space="preserve">In submitted contributions, it is identified that </w:t>
      </w:r>
      <w:r>
        <w:rPr>
          <w:rFonts w:hint="eastAsia"/>
          <w:lang w:eastAsia="zh-CN"/>
        </w:rPr>
        <w:t xml:space="preserve">no RF impact for </w:t>
      </w:r>
      <w:r>
        <w:rPr>
          <w:lang w:eastAsia="zh-CN"/>
        </w:rPr>
        <w:t xml:space="preserve">some objectives. </w:t>
      </w:r>
    </w:p>
    <w:p w14:paraId="6CF14EBF" w14:textId="30949010" w:rsidR="00354BF7" w:rsidRPr="00805BE8" w:rsidRDefault="00A35A6B" w:rsidP="00354BF7">
      <w:pPr>
        <w:rPr>
          <w:b/>
          <w:color w:val="0070C0"/>
          <w:u w:val="single"/>
          <w:lang w:eastAsia="ko-KR"/>
        </w:rPr>
      </w:pPr>
      <w:r>
        <w:rPr>
          <w:rFonts w:hint="eastAsia"/>
          <w:b/>
          <w:color w:val="0070C0"/>
          <w:u w:val="single"/>
          <w:lang w:eastAsia="zh-CN"/>
        </w:rPr>
        <w:t>Issues</w:t>
      </w:r>
      <w:r>
        <w:rPr>
          <w:b/>
          <w:color w:val="0070C0"/>
          <w:u w:val="single"/>
          <w:lang w:eastAsia="ko-KR"/>
        </w:rPr>
        <w:t xml:space="preserve"> 1</w:t>
      </w:r>
      <w:r>
        <w:rPr>
          <w:rFonts w:hint="eastAsia"/>
          <w:b/>
          <w:color w:val="0070C0"/>
          <w:u w:val="single"/>
          <w:lang w:eastAsia="zh-CN"/>
        </w:rPr>
        <w:t>-</w:t>
      </w:r>
      <w:r>
        <w:rPr>
          <w:b/>
          <w:color w:val="0070C0"/>
          <w:u w:val="single"/>
          <w:lang w:eastAsia="ko-KR"/>
        </w:rPr>
        <w:t>4</w:t>
      </w:r>
      <w:r>
        <w:rPr>
          <w:rFonts w:hint="eastAsia"/>
          <w:b/>
          <w:color w:val="0070C0"/>
          <w:u w:val="single"/>
          <w:lang w:eastAsia="zh-CN"/>
        </w:rPr>
        <w:t>:</w:t>
      </w:r>
      <w:r w:rsidR="00F96606">
        <w:rPr>
          <w:b/>
          <w:color w:val="0070C0"/>
          <w:u w:val="single"/>
          <w:lang w:eastAsia="zh-CN"/>
        </w:rPr>
        <w:t>-1</w:t>
      </w:r>
      <w:r>
        <w:rPr>
          <w:b/>
          <w:color w:val="0070C0"/>
          <w:u w:val="single"/>
          <w:lang w:eastAsia="zh-CN"/>
        </w:rPr>
        <w:t xml:space="preserve"> </w:t>
      </w:r>
      <w:r w:rsidR="00354BF7">
        <w:rPr>
          <w:b/>
          <w:color w:val="0070C0"/>
          <w:u w:val="single"/>
          <w:lang w:eastAsia="ko-KR"/>
        </w:rPr>
        <w:t>Confirm no RF impact for some objectives</w:t>
      </w:r>
    </w:p>
    <w:p w14:paraId="0066EE2D" w14:textId="0EEBDB77" w:rsidR="00354BF7" w:rsidRPr="00805BE8" w:rsidRDefault="00354BF7" w:rsidP="00354BF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 xml:space="preserve">: Confirm no RF impact for below objectives </w:t>
      </w:r>
    </w:p>
    <w:p w14:paraId="57AF8628" w14:textId="3422006B" w:rsidR="00354BF7" w:rsidRPr="00354BF7" w:rsidRDefault="00354BF7" w:rsidP="00354BF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354BF7">
        <w:rPr>
          <w:rFonts w:eastAsia="宋体"/>
          <w:color w:val="0070C0"/>
          <w:szCs w:val="24"/>
          <w:lang w:eastAsia="zh-CN"/>
        </w:rPr>
        <w:t xml:space="preserve">Multi-TRP operation enhancement except for multi-panel receptions </w:t>
      </w:r>
    </w:p>
    <w:p w14:paraId="03BA901E" w14:textId="2BC26BEF" w:rsidR="00354BF7" w:rsidRPr="00354BF7" w:rsidRDefault="00354BF7" w:rsidP="00354BF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354BF7">
        <w:rPr>
          <w:rFonts w:eastAsia="宋体"/>
          <w:color w:val="0070C0"/>
          <w:szCs w:val="24"/>
          <w:lang w:eastAsia="zh-CN"/>
        </w:rPr>
        <w:t xml:space="preserve">CSI enhancement </w:t>
      </w:r>
    </w:p>
    <w:p w14:paraId="273776D6" w14:textId="5D2AA158" w:rsidR="00354BF7" w:rsidRPr="00354BF7" w:rsidRDefault="00354BF7" w:rsidP="00354BF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354BF7">
        <w:rPr>
          <w:rFonts w:eastAsia="宋体"/>
          <w:color w:val="0070C0"/>
          <w:szCs w:val="24"/>
          <w:lang w:eastAsia="zh-CN"/>
        </w:rPr>
        <w:t xml:space="preserve">Investigate on Link recovery requirements for FR2 serving cells </w:t>
      </w:r>
    </w:p>
    <w:p w14:paraId="010009DB" w14:textId="77777777" w:rsidR="00354BF7" w:rsidRPr="00805BE8" w:rsidRDefault="00354BF7" w:rsidP="00354BF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4254FD1" w14:textId="5D05C7B9" w:rsidR="00354BF7" w:rsidRPr="00354BF7" w:rsidRDefault="00354BF7" w:rsidP="00354BF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companies’ view (More than 1 options can be selected)</w:t>
      </w:r>
    </w:p>
    <w:p w14:paraId="62097968" w14:textId="77777777" w:rsidR="00C2713C" w:rsidRPr="008A5FC2" w:rsidRDefault="00C2713C" w:rsidP="005B4802">
      <w:pPr>
        <w:rPr>
          <w:color w:val="0070C0"/>
          <w:lang w:eastAsia="zh-CN"/>
        </w:rPr>
      </w:pPr>
    </w:p>
    <w:p w14:paraId="2F59D28F" w14:textId="77777777" w:rsidR="00DC2500" w:rsidRPr="00321794" w:rsidRDefault="00DC2500" w:rsidP="00805BE8">
      <w:pPr>
        <w:pStyle w:val="2"/>
        <w:rPr>
          <w:lang w:val="en-US"/>
          <w:rPrChange w:id="32" w:author="Aijun (ZTE)" w:date="2021-05-21T07:03:00Z">
            <w:rPr/>
          </w:rPrChange>
        </w:rPr>
      </w:pPr>
      <w:r w:rsidRPr="00321794">
        <w:rPr>
          <w:lang w:val="en-US"/>
          <w:rPrChange w:id="33" w:author="Aijun (ZTE)" w:date="2021-05-21T07:03: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3F97CF54" w14:textId="376AB69D" w:rsidR="009C3C80" w:rsidRDefault="00975AD1" w:rsidP="00E72CF1">
      <w:pPr>
        <w:rPr>
          <w:rFonts w:eastAsiaTheme="minorEastAsia"/>
          <w:b/>
          <w:bCs/>
          <w:color w:val="0070C0"/>
          <w:lang w:val="en-US"/>
        </w:rPr>
      </w:pPr>
      <w:r>
        <w:rPr>
          <w:rFonts w:eastAsiaTheme="minorEastAsia" w:hint="eastAsia"/>
          <w:b/>
          <w:bCs/>
          <w:color w:val="0070C0"/>
          <w:lang w:val="en-US" w:eastAsia="zh-CN"/>
        </w:rPr>
        <w:t>Sub</w:t>
      </w:r>
      <w:r>
        <w:rPr>
          <w:rFonts w:eastAsiaTheme="minorEastAsia"/>
          <w:b/>
          <w:bCs/>
          <w:color w:val="0070C0"/>
          <w:lang w:val="en-US"/>
        </w:rPr>
        <w:t>-t</w:t>
      </w:r>
      <w:r>
        <w:rPr>
          <w:rFonts w:eastAsiaTheme="minorEastAsia"/>
          <w:b/>
          <w:bCs/>
          <w:color w:val="0070C0"/>
          <w:lang w:val="en-US" w:eastAsia="zh-CN"/>
        </w:rPr>
        <w:t>opic 1-1</w:t>
      </w:r>
      <w:r w:rsidR="00CB42EC">
        <w:rPr>
          <w:rFonts w:eastAsiaTheme="minorEastAsia"/>
          <w:b/>
          <w:bCs/>
          <w:color w:val="0070C0"/>
          <w:lang w:val="en-US" w:eastAsia="zh-CN"/>
        </w:rPr>
        <w:t xml:space="preserve">: </w:t>
      </w:r>
      <w:r w:rsidR="00CB42EC" w:rsidRPr="00CB42EC">
        <w:rPr>
          <w:rFonts w:eastAsiaTheme="minorEastAsia"/>
          <w:b/>
          <w:bCs/>
          <w:color w:val="0070C0"/>
          <w:lang w:val="en-US" w:eastAsia="zh-CN"/>
        </w:rPr>
        <w:t>Potential RAN4 RF impact for Multi-panel UE</w:t>
      </w:r>
    </w:p>
    <w:tbl>
      <w:tblPr>
        <w:tblStyle w:val="aff7"/>
        <w:tblW w:w="0" w:type="auto"/>
        <w:tblLook w:val="04A0" w:firstRow="1" w:lastRow="0" w:firstColumn="1" w:lastColumn="0" w:noHBand="0" w:noVBand="1"/>
      </w:tblPr>
      <w:tblGrid>
        <w:gridCol w:w="1272"/>
        <w:gridCol w:w="8359"/>
      </w:tblGrid>
      <w:tr w:rsidR="003418CB" w14:paraId="78E9E803" w14:textId="77777777" w:rsidTr="00304B24">
        <w:tc>
          <w:tcPr>
            <w:tcW w:w="12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04B24">
        <w:tc>
          <w:tcPr>
            <w:tcW w:w="1272" w:type="dxa"/>
          </w:tcPr>
          <w:p w14:paraId="4076A351" w14:textId="716A252A" w:rsidR="003418CB" w:rsidRPr="003418CB" w:rsidRDefault="003418CB" w:rsidP="00805BE8">
            <w:pPr>
              <w:spacing w:after="120"/>
              <w:rPr>
                <w:rFonts w:eastAsiaTheme="minorEastAsia"/>
                <w:color w:val="0070C0"/>
                <w:lang w:val="en-US" w:eastAsia="zh-CN"/>
              </w:rPr>
            </w:pPr>
            <w:del w:id="34" w:author="Huawei" w:date="2021-05-20T10:43:00Z">
              <w:r w:rsidDel="00EA67BC">
                <w:rPr>
                  <w:rFonts w:eastAsiaTheme="minorEastAsia" w:hint="eastAsia"/>
                  <w:color w:val="0070C0"/>
                  <w:lang w:val="en-US" w:eastAsia="zh-CN"/>
                </w:rPr>
                <w:delText>XX</w:delText>
              </w:r>
              <w:r w:rsidR="009415B0" w:rsidDel="00EA67BC">
                <w:rPr>
                  <w:rFonts w:eastAsiaTheme="minorEastAsia" w:hint="eastAsia"/>
                  <w:color w:val="0070C0"/>
                  <w:lang w:val="en-US" w:eastAsia="zh-CN"/>
                </w:rPr>
                <w:delText>X</w:delText>
              </w:r>
            </w:del>
            <w:ins w:id="35" w:author="Huawei" w:date="2021-05-20T10:43:00Z">
              <w:r w:rsidR="00EA67BC">
                <w:rPr>
                  <w:rFonts w:eastAsiaTheme="minorEastAsia" w:hint="eastAsia"/>
                  <w:color w:val="0070C0"/>
                  <w:lang w:val="en-US" w:eastAsia="zh-CN"/>
                </w:rPr>
                <w:t>Huawei</w:t>
              </w:r>
            </w:ins>
          </w:p>
        </w:tc>
        <w:tc>
          <w:tcPr>
            <w:tcW w:w="8359" w:type="dxa"/>
          </w:tcPr>
          <w:p w14:paraId="61F3D6E9" w14:textId="77777777" w:rsidR="00A35A6B" w:rsidRPr="00805BE8" w:rsidRDefault="00A35A6B" w:rsidP="00A35A6B">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Transmission requirements for multi-panel UE </w:t>
            </w:r>
          </w:p>
          <w:p w14:paraId="533EEFD7" w14:textId="65BB695D" w:rsidR="003418CB" w:rsidDel="00EA67BC" w:rsidRDefault="00A35A6B" w:rsidP="00975AD1">
            <w:pPr>
              <w:spacing w:after="120"/>
              <w:rPr>
                <w:del w:id="36" w:author="Huawei" w:date="2021-05-20T10:43:00Z"/>
                <w:rFonts w:eastAsiaTheme="minorEastAsia"/>
                <w:color w:val="0070C0"/>
                <w:lang w:eastAsia="zh-CN"/>
              </w:rPr>
            </w:pPr>
            <w:del w:id="37" w:author="Huawei" w:date="2021-05-20T10:43:00Z">
              <w:r w:rsidDel="00EA67BC">
                <w:rPr>
                  <w:rFonts w:eastAsiaTheme="minorEastAsia"/>
                  <w:color w:val="0070C0"/>
                  <w:lang w:eastAsia="zh-CN"/>
                </w:rPr>
                <w:delText>X</w:delText>
              </w:r>
              <w:r w:rsidDel="00EA67BC">
                <w:rPr>
                  <w:rFonts w:eastAsiaTheme="minorEastAsia" w:hint="eastAsia"/>
                  <w:color w:val="0070C0"/>
                  <w:lang w:eastAsia="zh-CN"/>
                </w:rPr>
                <w:delText>xx</w:delText>
              </w:r>
            </w:del>
            <w:ins w:id="38" w:author="Huawei" w:date="2021-05-20T10:58:00Z">
              <w:r w:rsidR="002C6C28">
                <w:rPr>
                  <w:rFonts w:eastAsiaTheme="minorEastAsia" w:hint="eastAsia"/>
                  <w:color w:val="0070C0"/>
                  <w:lang w:eastAsia="zh-CN"/>
                </w:rPr>
                <w:t>Op</w:t>
              </w:r>
              <w:r w:rsidR="002C6C28">
                <w:rPr>
                  <w:rFonts w:eastAsiaTheme="minorEastAsia"/>
                  <w:color w:val="0070C0"/>
                  <w:lang w:eastAsia="zh-CN"/>
                </w:rPr>
                <w:t>tion 1, in our understanding, multi-panel transmissi</w:t>
              </w:r>
            </w:ins>
            <w:ins w:id="39" w:author="Huawei" w:date="2021-05-20T10:59:00Z">
              <w:r w:rsidR="002C6C28">
                <w:rPr>
                  <w:rFonts w:eastAsiaTheme="minorEastAsia"/>
                  <w:color w:val="0070C0"/>
                  <w:lang w:eastAsia="zh-CN"/>
                </w:rPr>
                <w:t xml:space="preserve">on is not included in the WI scope. </w:t>
              </w:r>
            </w:ins>
          </w:p>
          <w:p w14:paraId="4DB3D7F1" w14:textId="77777777" w:rsidR="00A35A6B" w:rsidRPr="00805BE8" w:rsidRDefault="00A35A6B" w:rsidP="00A35A6B">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Reception requirements for multi-panel UE </w:t>
            </w:r>
          </w:p>
          <w:p w14:paraId="22642761" w14:textId="3E664A08" w:rsidR="00A35A6B" w:rsidRPr="00A35A6B" w:rsidRDefault="00A35A6B" w:rsidP="00975AD1">
            <w:pPr>
              <w:spacing w:after="120"/>
              <w:rPr>
                <w:rFonts w:eastAsiaTheme="minorEastAsia"/>
                <w:color w:val="0070C0"/>
                <w:lang w:eastAsia="zh-CN"/>
              </w:rPr>
            </w:pPr>
            <w:del w:id="40" w:author="Huawei" w:date="2021-05-20T10:59:00Z">
              <w:r w:rsidDel="002C6C28">
                <w:rPr>
                  <w:rFonts w:eastAsiaTheme="minorEastAsia"/>
                  <w:color w:val="0070C0"/>
                  <w:lang w:eastAsia="zh-CN"/>
                </w:rPr>
                <w:delText>X</w:delText>
              </w:r>
              <w:r w:rsidDel="002C6C28">
                <w:rPr>
                  <w:rFonts w:eastAsiaTheme="minorEastAsia" w:hint="eastAsia"/>
                  <w:color w:val="0070C0"/>
                  <w:lang w:eastAsia="zh-CN"/>
                </w:rPr>
                <w:delText>xx</w:delText>
              </w:r>
            </w:del>
            <w:ins w:id="41" w:author="Huawei" w:date="2021-05-20T10:59:00Z">
              <w:r w:rsidR="002C6C28">
                <w:rPr>
                  <w:rFonts w:eastAsiaTheme="minorEastAsia"/>
                  <w:color w:val="0070C0"/>
                  <w:lang w:eastAsia="zh-CN"/>
                </w:rPr>
                <w:t xml:space="preserve">Option 1. </w:t>
              </w:r>
            </w:ins>
          </w:p>
        </w:tc>
      </w:tr>
      <w:tr w:rsidR="00304B24" w14:paraId="7F58FF8A" w14:textId="77777777" w:rsidTr="00304B24">
        <w:trPr>
          <w:ins w:id="42" w:author="Sanjun Feng(vivo)" w:date="2021-05-20T14:26:00Z"/>
        </w:trPr>
        <w:tc>
          <w:tcPr>
            <w:tcW w:w="1272" w:type="dxa"/>
          </w:tcPr>
          <w:p w14:paraId="1D1096FD" w14:textId="7A06C3B0" w:rsidR="00304B24" w:rsidDel="00EA67BC" w:rsidRDefault="00304B24" w:rsidP="00304B24">
            <w:pPr>
              <w:spacing w:after="120"/>
              <w:rPr>
                <w:ins w:id="43" w:author="Sanjun Feng(vivo)" w:date="2021-05-20T14:26:00Z"/>
                <w:rFonts w:eastAsiaTheme="minorEastAsia"/>
                <w:color w:val="0070C0"/>
                <w:lang w:val="en-US" w:eastAsia="zh-CN"/>
              </w:rPr>
            </w:pPr>
            <w:ins w:id="44" w:author="Sanjun Feng(vivo)" w:date="2021-05-20T14:26: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230F6E12" w14:textId="77777777" w:rsidR="00304B24" w:rsidRPr="00805BE8" w:rsidRDefault="00304B24" w:rsidP="00304B24">
            <w:pPr>
              <w:rPr>
                <w:ins w:id="45" w:author="Sanjun Feng(vivo)" w:date="2021-05-20T14:26:00Z"/>
                <w:b/>
                <w:color w:val="0070C0"/>
                <w:u w:val="single"/>
                <w:lang w:eastAsia="ko-KR"/>
              </w:rPr>
            </w:pPr>
            <w:ins w:id="46" w:author="Sanjun Feng(vivo)" w:date="2021-05-20T14:26: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Transmission requirements for multi-panel UE </w:t>
              </w:r>
            </w:ins>
          </w:p>
          <w:p w14:paraId="532F0DC1" w14:textId="27D36C35" w:rsidR="00304B24" w:rsidRPr="001C014E" w:rsidRDefault="00304B24" w:rsidP="00304B24">
            <w:pPr>
              <w:overflowPunct/>
              <w:autoSpaceDE/>
              <w:autoSpaceDN/>
              <w:adjustRightInd/>
              <w:jc w:val="both"/>
              <w:textAlignment w:val="auto"/>
              <w:rPr>
                <w:ins w:id="47" w:author="Sanjun Feng(vivo)" w:date="2021-05-20T14:27:00Z"/>
                <w:rFonts w:eastAsia="宋体"/>
                <w:b/>
                <w:sz w:val="21"/>
                <w:lang w:eastAsia="zh-CN"/>
              </w:rPr>
            </w:pPr>
            <w:ins w:id="48" w:author="Sanjun Feng(vivo)" w:date="2021-05-20T14:29:00Z">
              <w:r>
                <w:rPr>
                  <w:rFonts w:eastAsia="宋体"/>
                  <w:sz w:val="21"/>
                  <w:lang w:eastAsia="zh-CN"/>
                </w:rPr>
                <w:t xml:space="preserve">Option 1 is agreeable since </w:t>
              </w:r>
            </w:ins>
            <w:ins w:id="49" w:author="Sanjun Feng(vivo)" w:date="2021-05-20T14:28:00Z">
              <w:r>
                <w:rPr>
                  <w:rFonts w:eastAsia="宋体"/>
                  <w:sz w:val="21"/>
                  <w:lang w:eastAsia="zh-CN"/>
                </w:rPr>
                <w:t xml:space="preserve">situation is same to Rel-15/Rel-16 and no multi-panel transmission is not included. </w:t>
              </w:r>
            </w:ins>
            <w:ins w:id="50" w:author="Sanjun Feng(vivo)" w:date="2021-05-20T14:29:00Z">
              <w:r w:rsidR="00BF3DC5">
                <w:rPr>
                  <w:rFonts w:eastAsia="宋体"/>
                  <w:sz w:val="21"/>
                  <w:lang w:eastAsia="zh-CN"/>
                </w:rPr>
                <w:t xml:space="preserve"> </w:t>
              </w:r>
            </w:ins>
            <w:ins w:id="51" w:author="Sanjun Feng(vivo)" w:date="2021-05-20T14:31:00Z">
              <w:r w:rsidR="00BF3DC5">
                <w:rPr>
                  <w:rFonts w:eastAsia="宋体"/>
                  <w:sz w:val="21"/>
                  <w:lang w:eastAsia="zh-CN"/>
                </w:rPr>
                <w:t>S</w:t>
              </w:r>
            </w:ins>
            <w:ins w:id="52" w:author="Sanjun Feng(vivo)" w:date="2021-05-20T14:27:00Z">
              <w:r w:rsidRPr="00610175">
                <w:rPr>
                  <w:rFonts w:eastAsia="宋体"/>
                  <w:sz w:val="21"/>
                  <w:lang w:eastAsia="zh-CN"/>
                </w:rPr>
                <w:t>witching time between panels</w:t>
              </w:r>
            </w:ins>
            <w:ins w:id="53" w:author="Sanjun Feng(vivo)" w:date="2021-05-20T14:29:00Z">
              <w:r w:rsidR="00BF3DC5">
                <w:rPr>
                  <w:rFonts w:eastAsia="宋体"/>
                  <w:sz w:val="21"/>
                  <w:lang w:eastAsia="zh-CN"/>
                </w:rPr>
                <w:t xml:space="preserve"> </w:t>
              </w:r>
            </w:ins>
            <w:ins w:id="54" w:author="Sanjun Feng(vivo)" w:date="2021-05-20T14:31:00Z">
              <w:r w:rsidR="00BF3DC5">
                <w:rPr>
                  <w:rFonts w:eastAsia="宋体"/>
                  <w:sz w:val="21"/>
                  <w:lang w:eastAsia="zh-CN"/>
                </w:rPr>
                <w:t xml:space="preserve">may </w:t>
              </w:r>
            </w:ins>
            <w:ins w:id="55" w:author="Sanjun Feng(vivo)" w:date="2021-05-20T14:29:00Z">
              <w:r w:rsidR="00BF3DC5">
                <w:rPr>
                  <w:rFonts w:eastAsia="宋体"/>
                  <w:sz w:val="21"/>
                  <w:lang w:eastAsia="zh-CN"/>
                </w:rPr>
                <w:t>also be considered</w:t>
              </w:r>
            </w:ins>
            <w:ins w:id="56" w:author="Sanjun Feng(vivo)" w:date="2021-05-20T14:31:00Z">
              <w:r w:rsidR="00BF3DC5">
                <w:rPr>
                  <w:rFonts w:eastAsia="宋体"/>
                  <w:sz w:val="21"/>
                  <w:lang w:eastAsia="zh-CN"/>
                </w:rPr>
                <w:t xml:space="preserve">, but since it is already </w:t>
              </w:r>
            </w:ins>
            <w:ins w:id="57" w:author="Sanjun Feng(vivo)" w:date="2021-05-20T14:40:00Z">
              <w:r w:rsidR="008910FA">
                <w:rPr>
                  <w:rFonts w:eastAsia="宋体"/>
                  <w:sz w:val="21"/>
                  <w:lang w:eastAsia="zh-CN"/>
                </w:rPr>
                <w:t>RAN4’s understanding the requirements were panel agnostic</w:t>
              </w:r>
            </w:ins>
            <w:ins w:id="58" w:author="Sanjun Feng(vivo)" w:date="2021-05-20T14:41:00Z">
              <w:r w:rsidR="008910FA">
                <w:rPr>
                  <w:rFonts w:eastAsia="宋体"/>
                  <w:sz w:val="21"/>
                  <w:lang w:eastAsia="zh-CN"/>
                </w:rPr>
                <w:t xml:space="preserve"> this may not be needed</w:t>
              </w:r>
            </w:ins>
            <w:ins w:id="59" w:author="Sanjun Feng(vivo)" w:date="2021-05-20T14:40:00Z">
              <w:r w:rsidR="008910FA">
                <w:rPr>
                  <w:rFonts w:eastAsia="宋体"/>
                  <w:sz w:val="21"/>
                  <w:lang w:eastAsia="zh-CN"/>
                </w:rPr>
                <w:t>.</w:t>
              </w:r>
            </w:ins>
          </w:p>
          <w:p w14:paraId="21FE660F" w14:textId="44512D5D" w:rsidR="00304B24" w:rsidRPr="00805BE8" w:rsidRDefault="00304B24" w:rsidP="00304B24">
            <w:pPr>
              <w:rPr>
                <w:ins w:id="60" w:author="Sanjun Feng(vivo)" w:date="2021-05-20T14:26:00Z"/>
                <w:b/>
                <w:color w:val="0070C0"/>
                <w:u w:val="single"/>
                <w:lang w:eastAsia="ko-KR"/>
              </w:rPr>
            </w:pPr>
            <w:ins w:id="61" w:author="Sanjun Feng(vivo)" w:date="2021-05-20T14:26: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Reception requirements for multi-panel UE </w:t>
              </w:r>
            </w:ins>
          </w:p>
          <w:p w14:paraId="207D3B4F" w14:textId="5DFAA6D1" w:rsidR="00304B24" w:rsidRPr="00805BE8" w:rsidRDefault="001E0FDC" w:rsidP="00304B24">
            <w:pPr>
              <w:rPr>
                <w:ins w:id="62" w:author="Sanjun Feng(vivo)" w:date="2021-05-20T14:26:00Z"/>
                <w:b/>
                <w:color w:val="0070C0"/>
                <w:u w:val="single"/>
                <w:lang w:eastAsia="ko-KR"/>
              </w:rPr>
            </w:pPr>
            <w:ins w:id="63" w:author="Sanjun Feng(vivo)" w:date="2021-05-20T14:53:00Z">
              <w:r>
                <w:rPr>
                  <w:rFonts w:eastAsiaTheme="minorEastAsia"/>
                  <w:color w:val="0070C0"/>
                  <w:lang w:eastAsia="zh-CN"/>
                </w:rPr>
                <w:t>O</w:t>
              </w:r>
            </w:ins>
            <w:ins w:id="64" w:author="Sanjun Feng(vivo)" w:date="2021-05-20T14:41:00Z">
              <w:r w:rsidR="008910FA">
                <w:rPr>
                  <w:rFonts w:eastAsiaTheme="minorEastAsia"/>
                  <w:color w:val="0070C0"/>
                  <w:lang w:eastAsia="zh-CN"/>
                </w:rPr>
                <w:t>ption 2</w:t>
              </w:r>
            </w:ins>
            <w:ins w:id="65" w:author="Sanjun Feng(vivo)" w:date="2021-05-20T14:53:00Z">
              <w:r>
                <w:rPr>
                  <w:rFonts w:eastAsiaTheme="minorEastAsia"/>
                  <w:color w:val="0070C0"/>
                  <w:lang w:eastAsia="zh-CN"/>
                </w:rPr>
                <w:t xml:space="preserve"> is </w:t>
              </w:r>
            </w:ins>
            <w:ins w:id="66" w:author="Sanjun Feng(vivo)" w:date="2021-05-20T15:04:00Z">
              <w:r w:rsidR="00FD2FAA">
                <w:rPr>
                  <w:rFonts w:eastAsiaTheme="minorEastAsia"/>
                  <w:color w:val="0070C0"/>
                  <w:lang w:eastAsia="zh-CN"/>
                </w:rPr>
                <w:t xml:space="preserve">still </w:t>
              </w:r>
            </w:ins>
            <w:ins w:id="67" w:author="Sanjun Feng(vivo)" w:date="2021-05-20T14:53:00Z">
              <w:r>
                <w:rPr>
                  <w:rFonts w:eastAsiaTheme="minorEastAsia"/>
                  <w:color w:val="0070C0"/>
                  <w:lang w:eastAsia="zh-CN"/>
                </w:rPr>
                <w:t xml:space="preserve">preferred </w:t>
              </w:r>
            </w:ins>
            <w:ins w:id="68" w:author="Sanjun Feng(vivo)" w:date="2021-05-20T14:46:00Z">
              <w:r w:rsidR="008910FA">
                <w:rPr>
                  <w:rFonts w:eastAsiaTheme="minorEastAsia"/>
                  <w:color w:val="0070C0"/>
                  <w:lang w:eastAsia="zh-CN"/>
                </w:rPr>
                <w:t>at current stage</w:t>
              </w:r>
            </w:ins>
            <w:ins w:id="69" w:author="Sanjun Feng(vivo)" w:date="2021-05-20T14:55:00Z">
              <w:r>
                <w:rPr>
                  <w:rFonts w:eastAsiaTheme="minorEastAsia"/>
                  <w:color w:val="0070C0"/>
                  <w:lang w:eastAsia="zh-CN"/>
                </w:rPr>
                <w:t>, since simultaneous multi-panels may be used for reception. However, i</w:t>
              </w:r>
            </w:ins>
            <w:ins w:id="70" w:author="Sanjun Feng(vivo)" w:date="2021-05-20T14:46:00Z">
              <w:r w:rsidR="008910FA">
                <w:rPr>
                  <w:rFonts w:eastAsiaTheme="minorEastAsia"/>
                  <w:color w:val="0070C0"/>
                  <w:lang w:eastAsia="zh-CN"/>
                </w:rPr>
                <w:t xml:space="preserve">t is understandable that </w:t>
              </w:r>
            </w:ins>
            <w:ins w:id="71" w:author="Sanjun Feng(vivo)" w:date="2021-05-20T14:44:00Z">
              <w:r w:rsidR="008910FA">
                <w:rPr>
                  <w:rFonts w:eastAsiaTheme="minorEastAsia"/>
                  <w:color w:val="0070C0"/>
                  <w:lang w:eastAsia="zh-CN"/>
                </w:rPr>
                <w:t xml:space="preserve">current Rx </w:t>
              </w:r>
            </w:ins>
            <w:ins w:id="72" w:author="Sanjun Feng(vivo)" w:date="2021-05-20T14:45:00Z">
              <w:r w:rsidR="008910FA">
                <w:rPr>
                  <w:rFonts w:eastAsiaTheme="minorEastAsia"/>
                  <w:color w:val="0070C0"/>
                  <w:lang w:eastAsia="zh-CN"/>
                </w:rPr>
                <w:t>requirements</w:t>
              </w:r>
            </w:ins>
            <w:ins w:id="73" w:author="Sanjun Feng(vivo)" w:date="2021-05-20T14:44:00Z">
              <w:r w:rsidR="008910FA">
                <w:rPr>
                  <w:rFonts w:eastAsiaTheme="minorEastAsia"/>
                  <w:color w:val="0070C0"/>
                  <w:lang w:eastAsia="zh-CN"/>
                </w:rPr>
                <w:t xml:space="preserve"> </w:t>
              </w:r>
            </w:ins>
            <w:ins w:id="74" w:author="Sanjun Feng(vivo)" w:date="2021-05-20T14:45:00Z">
              <w:r w:rsidR="008910FA">
                <w:rPr>
                  <w:rFonts w:eastAsiaTheme="minorEastAsia"/>
                  <w:color w:val="0070C0"/>
                  <w:lang w:eastAsia="zh-CN"/>
                </w:rPr>
                <w:t xml:space="preserve">are also panel agnostic, and actually use different panels in Rx requirements such as spherical coverage </w:t>
              </w:r>
            </w:ins>
            <w:ins w:id="75" w:author="Sanjun Feng(vivo)" w:date="2021-05-20T14:46:00Z">
              <w:r w:rsidR="008910FA">
                <w:rPr>
                  <w:rFonts w:eastAsiaTheme="minorEastAsia"/>
                  <w:color w:val="0070C0"/>
                  <w:lang w:eastAsia="zh-CN"/>
                </w:rPr>
                <w:t>etc</w:t>
              </w:r>
            </w:ins>
            <w:ins w:id="76" w:author="Sanjun Feng(vivo)" w:date="2021-05-20T14:55:00Z">
              <w:r>
                <w:rPr>
                  <w:rFonts w:eastAsiaTheme="minorEastAsia"/>
                  <w:color w:val="0070C0"/>
                  <w:lang w:eastAsia="zh-CN"/>
                </w:rPr>
                <w:t xml:space="preserve">, so it is still possible to </w:t>
              </w:r>
            </w:ins>
            <w:ins w:id="77" w:author="Sanjun Feng(vivo)" w:date="2021-05-20T14:56:00Z">
              <w:r>
                <w:rPr>
                  <w:rFonts w:eastAsiaTheme="minorEastAsia"/>
                  <w:color w:val="0070C0"/>
                  <w:lang w:eastAsia="zh-CN"/>
                </w:rPr>
                <w:t>have no requirements impact.</w:t>
              </w:r>
            </w:ins>
          </w:p>
        </w:tc>
      </w:tr>
      <w:tr w:rsidR="00321794" w14:paraId="7AC6FADF" w14:textId="77777777" w:rsidTr="00304B24">
        <w:trPr>
          <w:ins w:id="78" w:author="Aijun (ZTE)" w:date="2021-05-21T07:03:00Z"/>
        </w:trPr>
        <w:tc>
          <w:tcPr>
            <w:tcW w:w="1272" w:type="dxa"/>
          </w:tcPr>
          <w:p w14:paraId="4F9ADE07" w14:textId="0E923527" w:rsidR="00321794" w:rsidRDefault="00321794" w:rsidP="00304B24">
            <w:pPr>
              <w:spacing w:after="120"/>
              <w:rPr>
                <w:ins w:id="79" w:author="Aijun (ZTE)" w:date="2021-05-21T07:03:00Z"/>
                <w:rFonts w:eastAsiaTheme="minorEastAsia"/>
                <w:color w:val="0070C0"/>
                <w:lang w:val="en-US" w:eastAsia="zh-CN"/>
              </w:rPr>
            </w:pPr>
            <w:ins w:id="80" w:author="Aijun (ZTE)" w:date="2021-05-21T07:03:00Z">
              <w:r>
                <w:rPr>
                  <w:rFonts w:eastAsiaTheme="minorEastAsia"/>
                  <w:color w:val="0070C0"/>
                  <w:lang w:val="en-US" w:eastAsia="zh-CN"/>
                </w:rPr>
                <w:t>ZTE</w:t>
              </w:r>
            </w:ins>
          </w:p>
        </w:tc>
        <w:tc>
          <w:tcPr>
            <w:tcW w:w="8359" w:type="dxa"/>
          </w:tcPr>
          <w:p w14:paraId="0E726112" w14:textId="77777777" w:rsidR="00321794" w:rsidRPr="00321794" w:rsidRDefault="00321794" w:rsidP="00304B24">
            <w:pPr>
              <w:rPr>
                <w:ins w:id="81" w:author="Aijun (ZTE)" w:date="2021-05-21T07:03:00Z"/>
                <w:bCs/>
                <w:color w:val="0070C0"/>
                <w:u w:val="single"/>
                <w:lang w:eastAsia="ko-KR"/>
                <w:rPrChange w:id="82" w:author="Aijun (ZTE)" w:date="2021-05-21T07:03:00Z">
                  <w:rPr>
                    <w:ins w:id="83" w:author="Aijun (ZTE)" w:date="2021-05-21T07:03:00Z"/>
                    <w:b/>
                    <w:color w:val="0070C0"/>
                    <w:u w:val="single"/>
                    <w:lang w:eastAsia="ko-KR"/>
                  </w:rPr>
                </w:rPrChange>
              </w:rPr>
            </w:pPr>
            <w:ins w:id="84" w:author="Aijun (ZTE)" w:date="2021-05-21T07:03:00Z">
              <w:r w:rsidRPr="00321794">
                <w:rPr>
                  <w:bCs/>
                  <w:color w:val="0070C0"/>
                  <w:u w:val="single"/>
                  <w:lang w:eastAsia="ko-KR"/>
                  <w:rPrChange w:id="85" w:author="Aijun (ZTE)" w:date="2021-05-21T07:03:00Z">
                    <w:rPr>
                      <w:b/>
                      <w:color w:val="0070C0"/>
                      <w:u w:val="single"/>
                      <w:lang w:eastAsia="ko-KR"/>
                    </w:rPr>
                  </w:rPrChange>
                </w:rPr>
                <w:t>Issue 1-1-1: Transmission requirements for multi-panel UE</w:t>
              </w:r>
            </w:ins>
          </w:p>
          <w:p w14:paraId="17D6208B" w14:textId="77777777" w:rsidR="00321794" w:rsidRDefault="00321794" w:rsidP="00304B24">
            <w:pPr>
              <w:rPr>
                <w:ins w:id="86" w:author="Aijun (ZTE)" w:date="2021-05-21T07:04:00Z"/>
                <w:bCs/>
                <w:color w:val="0070C0"/>
                <w:u w:val="single"/>
                <w:lang w:eastAsia="ko-KR"/>
              </w:rPr>
            </w:pPr>
            <w:ins w:id="87" w:author="Aijun (ZTE)" w:date="2021-05-21T07:03:00Z">
              <w:r w:rsidRPr="00321794">
                <w:rPr>
                  <w:bCs/>
                  <w:color w:val="0070C0"/>
                  <w:u w:val="single"/>
                  <w:lang w:eastAsia="ko-KR"/>
                  <w:rPrChange w:id="88" w:author="Aijun (ZTE)" w:date="2021-05-21T07:03:00Z">
                    <w:rPr>
                      <w:b/>
                      <w:color w:val="0070C0"/>
                      <w:u w:val="single"/>
                      <w:lang w:eastAsia="ko-KR"/>
                    </w:rPr>
                  </w:rPrChange>
                </w:rPr>
                <w:t>Option 1</w:t>
              </w:r>
            </w:ins>
            <w:ins w:id="89" w:author="Aijun (ZTE)" w:date="2021-05-21T07:04:00Z">
              <w:r>
                <w:rPr>
                  <w:bCs/>
                  <w:color w:val="0070C0"/>
                  <w:u w:val="single"/>
                  <w:lang w:eastAsia="ko-KR"/>
                </w:rPr>
                <w:t>, non-simultaneous multi-panel transmission is assumed.</w:t>
              </w:r>
            </w:ins>
          </w:p>
          <w:p w14:paraId="5C1C54A2" w14:textId="77777777" w:rsidR="00321794" w:rsidRPr="00321794" w:rsidRDefault="00321794" w:rsidP="00321794">
            <w:pPr>
              <w:rPr>
                <w:ins w:id="90" w:author="Aijun (ZTE)" w:date="2021-05-21T07:04:00Z"/>
                <w:bCs/>
                <w:color w:val="0070C0"/>
                <w:lang w:eastAsia="ko-KR"/>
                <w:rPrChange w:id="91" w:author="Aijun (ZTE)" w:date="2021-05-21T07:04:00Z">
                  <w:rPr>
                    <w:ins w:id="92" w:author="Aijun (ZTE)" w:date="2021-05-21T07:04:00Z"/>
                    <w:b/>
                    <w:color w:val="0070C0"/>
                    <w:u w:val="single"/>
                    <w:lang w:eastAsia="ko-KR"/>
                  </w:rPr>
                </w:rPrChange>
              </w:rPr>
            </w:pPr>
            <w:ins w:id="93" w:author="Aijun (ZTE)" w:date="2021-05-21T07:04:00Z">
              <w:r w:rsidRPr="00321794">
                <w:rPr>
                  <w:bCs/>
                  <w:color w:val="0070C0"/>
                  <w:lang w:eastAsia="ko-KR"/>
                  <w:rPrChange w:id="94" w:author="Aijun (ZTE)" w:date="2021-05-21T07:04:00Z">
                    <w:rPr>
                      <w:b/>
                      <w:color w:val="0070C0"/>
                      <w:u w:val="single"/>
                      <w:lang w:eastAsia="ko-KR"/>
                    </w:rPr>
                  </w:rPrChange>
                </w:rPr>
                <w:t xml:space="preserve">Issue 1-1-2: Reception requirements for multi-panel UE </w:t>
              </w:r>
            </w:ins>
          </w:p>
          <w:p w14:paraId="0344A051" w14:textId="225AFFD9" w:rsidR="00321794" w:rsidRPr="00321794" w:rsidRDefault="00321794" w:rsidP="00304B24">
            <w:pPr>
              <w:rPr>
                <w:ins w:id="95" w:author="Aijun (ZTE)" w:date="2021-05-21T07:03:00Z"/>
                <w:bCs/>
                <w:color w:val="0070C0"/>
                <w:lang w:eastAsia="ko-KR"/>
                <w:rPrChange w:id="96" w:author="Aijun (ZTE)" w:date="2021-05-21T07:05:00Z">
                  <w:rPr>
                    <w:ins w:id="97" w:author="Aijun (ZTE)" w:date="2021-05-21T07:03:00Z"/>
                    <w:b/>
                    <w:color w:val="0070C0"/>
                    <w:u w:val="single"/>
                    <w:lang w:eastAsia="ko-KR"/>
                  </w:rPr>
                </w:rPrChange>
              </w:rPr>
            </w:pPr>
            <w:ins w:id="98" w:author="Aijun (ZTE)" w:date="2021-05-21T07:05:00Z">
              <w:r w:rsidRPr="00321794">
                <w:rPr>
                  <w:bCs/>
                  <w:color w:val="0070C0"/>
                  <w:lang w:eastAsia="ko-KR"/>
                  <w:rPrChange w:id="99" w:author="Aijun (ZTE)" w:date="2021-05-21T07:05:00Z">
                    <w:rPr>
                      <w:b/>
                      <w:color w:val="0070C0"/>
                      <w:u w:val="single"/>
                      <w:lang w:eastAsia="ko-KR"/>
                    </w:rPr>
                  </w:rPrChange>
                </w:rPr>
                <w:lastRenderedPageBreak/>
                <w:t>Option</w:t>
              </w:r>
              <w:r>
                <w:rPr>
                  <w:bCs/>
                  <w:color w:val="0070C0"/>
                  <w:lang w:eastAsia="ko-KR"/>
                </w:rPr>
                <w:t xml:space="preserve"> 1. </w:t>
              </w:r>
            </w:ins>
          </w:p>
        </w:tc>
      </w:tr>
      <w:tr w:rsidR="00471DD9" w14:paraId="434AE7B4" w14:textId="77777777" w:rsidTr="00304B24">
        <w:trPr>
          <w:ins w:id="100" w:author="Samsung - Xutao" w:date="2021-05-21T13:52:00Z"/>
        </w:trPr>
        <w:tc>
          <w:tcPr>
            <w:tcW w:w="1272" w:type="dxa"/>
          </w:tcPr>
          <w:p w14:paraId="7309FFC6" w14:textId="48874A4F" w:rsidR="00471DD9" w:rsidRDefault="00471DD9" w:rsidP="00304B24">
            <w:pPr>
              <w:spacing w:after="120"/>
              <w:rPr>
                <w:ins w:id="101" w:author="Samsung - Xutao" w:date="2021-05-21T13:52:00Z"/>
                <w:rFonts w:eastAsiaTheme="minorEastAsia"/>
                <w:color w:val="0070C0"/>
                <w:lang w:val="en-US" w:eastAsia="zh-CN"/>
              </w:rPr>
            </w:pPr>
            <w:ins w:id="102" w:author="Samsung - Xutao" w:date="2021-05-21T13:52: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59" w:type="dxa"/>
          </w:tcPr>
          <w:p w14:paraId="61A648FC" w14:textId="4480754C" w:rsidR="00471DD9" w:rsidRPr="00471DD9" w:rsidRDefault="00471DD9" w:rsidP="00471DD9">
            <w:pPr>
              <w:rPr>
                <w:ins w:id="103" w:author="Samsung - Xutao" w:date="2021-05-21T13:52:00Z"/>
                <w:rFonts w:eastAsiaTheme="minorEastAsia"/>
                <w:bCs/>
                <w:color w:val="0070C0"/>
                <w:u w:val="single"/>
                <w:lang w:eastAsia="zh-CN"/>
                <w:rPrChange w:id="104" w:author="Samsung - Xutao" w:date="2021-05-21T13:52:00Z">
                  <w:rPr>
                    <w:ins w:id="105" w:author="Samsung - Xutao" w:date="2021-05-21T13:52:00Z"/>
                    <w:bCs/>
                    <w:color w:val="0070C0"/>
                    <w:u w:val="single"/>
                    <w:lang w:eastAsia="ko-KR"/>
                  </w:rPr>
                </w:rPrChange>
              </w:rPr>
            </w:pPr>
            <w:ins w:id="106" w:author="Samsung - Xutao" w:date="2021-05-21T13:52:00Z">
              <w:r>
                <w:rPr>
                  <w:rFonts w:eastAsiaTheme="minorEastAsia"/>
                  <w:bCs/>
                  <w:color w:val="0070C0"/>
                  <w:u w:val="single"/>
                  <w:lang w:eastAsia="zh-CN"/>
                </w:rPr>
                <w:t xml:space="preserve">Issue 1-1-2: </w:t>
              </w:r>
            </w:ins>
            <w:ins w:id="107" w:author="Samsung - Xutao" w:date="2021-05-21T13:55:00Z">
              <w:r>
                <w:rPr>
                  <w:rFonts w:eastAsiaTheme="minorEastAsia"/>
                  <w:bCs/>
                  <w:color w:val="0070C0"/>
                  <w:u w:val="single"/>
                  <w:lang w:eastAsia="zh-CN"/>
                </w:rPr>
                <w:t>We may not need too early decision in the first meeting to conclude no impact to Rx requirements but RAN4 has to conclude scope as soon as possible</w:t>
              </w:r>
            </w:ins>
          </w:p>
        </w:tc>
      </w:tr>
      <w:tr w:rsidR="000F0C2D" w14:paraId="35254FF7" w14:textId="77777777" w:rsidTr="00304B24">
        <w:trPr>
          <w:ins w:id="108" w:author="Umeda, Hiromasa (Nokia - JP/Tokyo)" w:date="2021-05-21T15:43:00Z"/>
        </w:trPr>
        <w:tc>
          <w:tcPr>
            <w:tcW w:w="1272" w:type="dxa"/>
          </w:tcPr>
          <w:p w14:paraId="729594CA" w14:textId="6E55F1DB" w:rsidR="000F0C2D" w:rsidRDefault="000F0C2D" w:rsidP="00304B24">
            <w:pPr>
              <w:spacing w:after="120"/>
              <w:rPr>
                <w:ins w:id="109" w:author="Umeda, Hiromasa (Nokia - JP/Tokyo)" w:date="2021-05-21T15:43:00Z"/>
                <w:rFonts w:eastAsiaTheme="minorEastAsia"/>
                <w:color w:val="0070C0"/>
                <w:lang w:val="en-US" w:eastAsia="zh-CN"/>
              </w:rPr>
            </w:pPr>
            <w:ins w:id="110" w:author="Umeda, Hiromasa (Nokia - JP/Tokyo)" w:date="2021-05-21T15:43:00Z">
              <w:r>
                <w:rPr>
                  <w:rFonts w:eastAsiaTheme="minorEastAsia"/>
                  <w:color w:val="0070C0"/>
                  <w:lang w:val="en-US" w:eastAsia="zh-CN"/>
                </w:rPr>
                <w:t>Nokia</w:t>
              </w:r>
            </w:ins>
          </w:p>
        </w:tc>
        <w:tc>
          <w:tcPr>
            <w:tcW w:w="8359" w:type="dxa"/>
          </w:tcPr>
          <w:p w14:paraId="0C3949ED" w14:textId="77777777" w:rsidR="000F0C2D" w:rsidRDefault="000F0C2D" w:rsidP="000F0C2D">
            <w:pPr>
              <w:pStyle w:val="paragraph"/>
              <w:spacing w:before="0" w:beforeAutospacing="0" w:after="0" w:afterAutospacing="0"/>
              <w:rPr>
                <w:ins w:id="111" w:author="Umeda, Hiromasa (Nokia - JP/Tokyo)" w:date="2021-05-21T15:43:00Z"/>
                <w:rFonts w:ascii="Segoe UI" w:hAnsi="Segoe UI" w:cs="Segoe UI"/>
                <w:sz w:val="18"/>
                <w:szCs w:val="18"/>
              </w:rPr>
            </w:pPr>
            <w:ins w:id="112" w:author="Umeda, Hiromasa (Nokia - JP/Tokyo)" w:date="2021-05-21T15:43:00Z">
              <w:r>
                <w:rPr>
                  <w:rStyle w:val="normaltextrun"/>
                  <w:b/>
                  <w:bCs/>
                  <w:color w:val="0070C0"/>
                  <w:sz w:val="20"/>
                  <w:szCs w:val="20"/>
                  <w:u w:val="single"/>
                </w:rPr>
                <w:t>Issue 1-1-1: Transmission requirements for multi-panel UE </w:t>
              </w:r>
              <w:r>
                <w:rPr>
                  <w:rStyle w:val="eop"/>
                  <w:color w:val="0070C0"/>
                  <w:sz w:val="20"/>
                  <w:szCs w:val="20"/>
                </w:rPr>
                <w:t> </w:t>
              </w:r>
            </w:ins>
          </w:p>
          <w:p w14:paraId="0CD5BD2D" w14:textId="77777777" w:rsidR="000F0C2D" w:rsidRDefault="000F0C2D" w:rsidP="000F0C2D">
            <w:pPr>
              <w:pStyle w:val="paragraph"/>
              <w:spacing w:before="0" w:beforeAutospacing="0" w:after="0" w:afterAutospacing="0"/>
              <w:rPr>
                <w:ins w:id="113" w:author="Umeda, Hiromasa (Nokia - JP/Tokyo)" w:date="2021-05-21T15:43:00Z"/>
                <w:rFonts w:ascii="Segoe UI" w:hAnsi="Segoe UI" w:cs="Segoe UI"/>
                <w:sz w:val="18"/>
                <w:szCs w:val="18"/>
              </w:rPr>
            </w:pPr>
            <w:ins w:id="114" w:author="Umeda, Hiromasa (Nokia - JP/Tokyo)" w:date="2021-05-21T15:43:00Z">
              <w:r>
                <w:rPr>
                  <w:rStyle w:val="normaltextrun"/>
                  <w:color w:val="0078D4"/>
                  <w:sz w:val="20"/>
                  <w:szCs w:val="20"/>
                  <w:u w:val="single"/>
                </w:rPr>
                <w:t>Option 1: No transmission requirements impact for multi-panel UE</w:t>
              </w:r>
              <w:r>
                <w:rPr>
                  <w:rStyle w:val="normaltextrun"/>
                  <w:rFonts w:ascii="等线" w:eastAsia="等线" w:hAnsi="等线" w:cs="Segoe UI" w:hint="eastAsia"/>
                  <w:color w:val="0078D4"/>
                  <w:sz w:val="20"/>
                  <w:szCs w:val="20"/>
                  <w:u w:val="single"/>
                </w:rPr>
                <w:t> </w:t>
              </w:r>
              <w:r>
                <w:rPr>
                  <w:rStyle w:val="normaltextrun"/>
                  <w:strike/>
                  <w:color w:val="0078D4"/>
                  <w:sz w:val="20"/>
                  <w:szCs w:val="20"/>
                </w:rPr>
                <w:t>Xxx</w:t>
              </w:r>
              <w:r>
                <w:rPr>
                  <w:rStyle w:val="eop"/>
                  <w:color w:val="0070C0"/>
                  <w:sz w:val="20"/>
                  <w:szCs w:val="20"/>
                </w:rPr>
                <w:t> </w:t>
              </w:r>
            </w:ins>
          </w:p>
          <w:p w14:paraId="7EC72409" w14:textId="77777777" w:rsidR="000F0C2D" w:rsidRDefault="000F0C2D" w:rsidP="000F0C2D">
            <w:pPr>
              <w:pStyle w:val="paragraph"/>
              <w:spacing w:before="0" w:beforeAutospacing="0" w:after="0" w:afterAutospacing="0"/>
              <w:rPr>
                <w:ins w:id="115" w:author="Umeda, Hiromasa (Nokia - JP/Tokyo)" w:date="2021-05-21T15:43:00Z"/>
                <w:rFonts w:ascii="Segoe UI" w:hAnsi="Segoe UI" w:cs="Segoe UI"/>
                <w:sz w:val="18"/>
                <w:szCs w:val="18"/>
              </w:rPr>
            </w:pPr>
            <w:ins w:id="116" w:author="Umeda, Hiromasa (Nokia - JP/Tokyo)" w:date="2021-05-21T15:43:00Z">
              <w:r>
                <w:rPr>
                  <w:rStyle w:val="normaltextrun"/>
                  <w:b/>
                  <w:bCs/>
                  <w:color w:val="0070C0"/>
                  <w:sz w:val="20"/>
                  <w:szCs w:val="20"/>
                  <w:u w:val="single"/>
                </w:rPr>
                <w:t>Issue 1-1-2: Reception requirements for multi-panel UE </w:t>
              </w:r>
              <w:r>
                <w:rPr>
                  <w:rStyle w:val="eop"/>
                  <w:color w:val="0070C0"/>
                  <w:sz w:val="20"/>
                  <w:szCs w:val="20"/>
                </w:rPr>
                <w:t> </w:t>
              </w:r>
            </w:ins>
          </w:p>
          <w:p w14:paraId="6F79F7D3" w14:textId="231F1552" w:rsidR="000F0C2D" w:rsidRPr="000F0C2D" w:rsidRDefault="000F0C2D">
            <w:pPr>
              <w:pStyle w:val="paragraph"/>
              <w:spacing w:before="0" w:beforeAutospacing="0" w:after="0" w:afterAutospacing="0"/>
              <w:rPr>
                <w:ins w:id="117" w:author="Umeda, Hiromasa (Nokia - JP/Tokyo)" w:date="2021-05-21T15:43:00Z"/>
                <w:color w:val="0078D4"/>
                <w:u w:val="single"/>
                <w:rPrChange w:id="118" w:author="Umeda, Hiromasa (Nokia - JP/Tokyo)" w:date="2021-05-21T15:44:00Z">
                  <w:rPr>
                    <w:ins w:id="119" w:author="Umeda, Hiromasa (Nokia - JP/Tokyo)" w:date="2021-05-21T15:43:00Z"/>
                    <w:rFonts w:eastAsiaTheme="minorEastAsia"/>
                    <w:bCs/>
                    <w:color w:val="0070C0"/>
                    <w:u w:val="single"/>
                    <w:lang w:eastAsia="zh-CN"/>
                  </w:rPr>
                </w:rPrChange>
              </w:rPr>
              <w:pPrChange w:id="120" w:author="Umeda, Hiromasa (Nokia - JP/Tokyo)" w:date="2021-05-21T15:44:00Z">
                <w:pPr/>
              </w:pPrChange>
            </w:pPr>
            <w:ins w:id="121" w:author="Umeda, Hiromasa (Nokia - JP/Tokyo)" w:date="2021-05-21T15:43:00Z">
              <w:r>
                <w:rPr>
                  <w:rStyle w:val="normaltextrun"/>
                  <w:strike/>
                  <w:color w:val="0078D4"/>
                  <w:sz w:val="20"/>
                  <w:szCs w:val="20"/>
                </w:rPr>
                <w:t>Xxx</w:t>
              </w:r>
              <w:r>
                <w:rPr>
                  <w:rStyle w:val="normaltextrun"/>
                  <w:color w:val="0078D4"/>
                  <w:sz w:val="20"/>
                  <w:szCs w:val="20"/>
                  <w:u w:val="single"/>
                </w:rPr>
                <w:t>Option 2: FFS for any impact to reception requirements for multi-panel UE</w:t>
              </w:r>
            </w:ins>
          </w:p>
        </w:tc>
      </w:tr>
    </w:tbl>
    <w:p w14:paraId="6A5B1D70" w14:textId="77777777" w:rsidR="009C3C80" w:rsidRDefault="009C3C80" w:rsidP="005B4802">
      <w:pPr>
        <w:rPr>
          <w:color w:val="0070C0"/>
          <w:lang w:val="en-US" w:eastAsia="zh-CN"/>
        </w:rPr>
      </w:pPr>
    </w:p>
    <w:p w14:paraId="606D12DB" w14:textId="6ACE4493" w:rsidR="00CB42EC" w:rsidRPr="00CB42EC" w:rsidRDefault="00975AD1" w:rsidP="005B4802">
      <w:pPr>
        <w:rPr>
          <w:rFonts w:eastAsiaTheme="minorEastAsia"/>
          <w:b/>
          <w:bCs/>
          <w:color w:val="0070C0"/>
          <w:lang w:val="en-US" w:eastAsia="zh-CN"/>
        </w:rPr>
      </w:pPr>
      <w:r w:rsidRPr="00975AD1">
        <w:rPr>
          <w:rFonts w:eastAsiaTheme="minorEastAsia" w:hint="eastAsia"/>
          <w:b/>
          <w:bCs/>
          <w:color w:val="0070C0"/>
          <w:lang w:val="en-US" w:eastAsia="zh-CN"/>
        </w:rPr>
        <w:t>S</w:t>
      </w:r>
      <w:r w:rsidR="00CB42EC">
        <w:rPr>
          <w:rFonts w:eastAsiaTheme="minorEastAsia"/>
          <w:b/>
          <w:bCs/>
          <w:color w:val="0070C0"/>
          <w:lang w:val="en-US" w:eastAsia="zh-CN"/>
        </w:rPr>
        <w:t xml:space="preserve">ub-topic 1-2 </w:t>
      </w:r>
      <w:r w:rsidR="00CB42EC" w:rsidRPr="00CB42EC">
        <w:rPr>
          <w:rFonts w:eastAsiaTheme="minorEastAsia"/>
          <w:b/>
          <w:bCs/>
          <w:color w:val="0070C0"/>
          <w:lang w:val="en-US" w:eastAsia="zh-CN"/>
        </w:rPr>
        <w:t>Potential RAN4 RF impact for MPE mitigation</w:t>
      </w:r>
    </w:p>
    <w:tbl>
      <w:tblPr>
        <w:tblStyle w:val="aff7"/>
        <w:tblW w:w="0" w:type="auto"/>
        <w:tblLook w:val="04A0" w:firstRow="1" w:lastRow="0" w:firstColumn="1" w:lastColumn="0" w:noHBand="0" w:noVBand="1"/>
      </w:tblPr>
      <w:tblGrid>
        <w:gridCol w:w="1272"/>
        <w:gridCol w:w="8359"/>
        <w:tblGridChange w:id="122">
          <w:tblGrid>
            <w:gridCol w:w="1272"/>
            <w:gridCol w:w="8359"/>
          </w:tblGrid>
        </w:tblGridChange>
      </w:tblGrid>
      <w:tr w:rsidR="00975AD1" w14:paraId="761BA5E0" w14:textId="77777777" w:rsidTr="0057652C">
        <w:tc>
          <w:tcPr>
            <w:tcW w:w="1236" w:type="dxa"/>
          </w:tcPr>
          <w:p w14:paraId="09C261B7" w14:textId="77777777" w:rsidR="00975AD1" w:rsidRPr="00805BE8" w:rsidRDefault="00975AD1" w:rsidP="005765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2B52FF" w14:textId="77777777" w:rsidR="00975AD1" w:rsidRPr="00805BE8" w:rsidRDefault="00975AD1" w:rsidP="0057652C">
            <w:pPr>
              <w:spacing w:after="120"/>
              <w:rPr>
                <w:rFonts w:eastAsiaTheme="minorEastAsia"/>
                <w:b/>
                <w:bCs/>
                <w:color w:val="0070C0"/>
                <w:lang w:val="en-US" w:eastAsia="zh-CN"/>
              </w:rPr>
            </w:pPr>
            <w:r>
              <w:rPr>
                <w:rFonts w:eastAsiaTheme="minorEastAsia"/>
                <w:b/>
                <w:bCs/>
                <w:color w:val="0070C0"/>
                <w:lang w:val="en-US" w:eastAsia="zh-CN"/>
              </w:rPr>
              <w:t>Comments</w:t>
            </w:r>
          </w:p>
        </w:tc>
      </w:tr>
      <w:tr w:rsidR="00975AD1" w14:paraId="286C8DBA" w14:textId="77777777" w:rsidTr="0057652C">
        <w:tc>
          <w:tcPr>
            <w:tcW w:w="1236" w:type="dxa"/>
          </w:tcPr>
          <w:p w14:paraId="1DB766C8" w14:textId="447B55D5" w:rsidR="00975AD1" w:rsidRPr="003418CB" w:rsidRDefault="00975AD1" w:rsidP="0057652C">
            <w:pPr>
              <w:spacing w:after="120"/>
              <w:rPr>
                <w:rFonts w:eastAsiaTheme="minorEastAsia"/>
                <w:color w:val="0070C0"/>
                <w:lang w:val="en-US" w:eastAsia="zh-CN"/>
              </w:rPr>
            </w:pPr>
            <w:del w:id="123" w:author="Huawei" w:date="2021-05-20T11:00:00Z">
              <w:r w:rsidDel="002C6C28">
                <w:rPr>
                  <w:rFonts w:eastAsiaTheme="minorEastAsia" w:hint="eastAsia"/>
                  <w:color w:val="0070C0"/>
                  <w:lang w:val="en-US" w:eastAsia="zh-CN"/>
                </w:rPr>
                <w:delText>XXX</w:delText>
              </w:r>
            </w:del>
            <w:ins w:id="124" w:author="Huawei" w:date="2021-05-20T11:00:00Z">
              <w:r w:rsidR="002C6C28">
                <w:rPr>
                  <w:rFonts w:eastAsiaTheme="minorEastAsia"/>
                  <w:color w:val="0070C0"/>
                  <w:lang w:val="en-US" w:eastAsia="zh-CN"/>
                </w:rPr>
                <w:t>Huawei</w:t>
              </w:r>
            </w:ins>
          </w:p>
        </w:tc>
        <w:tc>
          <w:tcPr>
            <w:tcW w:w="8395" w:type="dxa"/>
          </w:tcPr>
          <w:p w14:paraId="43D663F5" w14:textId="74F3775D" w:rsidR="00A35A6B" w:rsidRPr="00A35A6B" w:rsidRDefault="00A35A6B" w:rsidP="00A35A6B">
            <w:pPr>
              <w:rPr>
                <w:rFonts w:eastAsia="Malgun Gothic"/>
                <w:b/>
                <w:color w:val="0070C0"/>
                <w:u w:val="single"/>
                <w:lang w:eastAsia="ko-KR"/>
              </w:rPr>
            </w:pPr>
            <w:r w:rsidRPr="00805BE8">
              <w:rPr>
                <w:b/>
                <w:color w:val="0070C0"/>
                <w:u w:val="single"/>
                <w:lang w:eastAsia="ko-KR"/>
              </w:rPr>
              <w:t>Issue 1-2</w:t>
            </w:r>
            <w:r w:rsidR="00F96606">
              <w:rPr>
                <w:b/>
                <w:color w:val="0070C0"/>
                <w:u w:val="single"/>
                <w:lang w:eastAsia="ko-KR"/>
              </w:rPr>
              <w:t>-1</w:t>
            </w:r>
            <w:r w:rsidRPr="00805BE8">
              <w:rPr>
                <w:b/>
                <w:color w:val="0070C0"/>
                <w:u w:val="single"/>
                <w:lang w:eastAsia="ko-KR"/>
              </w:rPr>
              <w:t xml:space="preserve">: </w:t>
            </w:r>
            <w:r>
              <w:rPr>
                <w:rFonts w:hint="eastAsia"/>
                <w:b/>
                <w:color w:val="0070C0"/>
                <w:u w:val="single"/>
                <w:lang w:eastAsia="zh-CN"/>
              </w:rPr>
              <w:t>MPE</w:t>
            </w:r>
            <w:r>
              <w:rPr>
                <w:b/>
                <w:color w:val="0070C0"/>
                <w:u w:val="single"/>
                <w:lang w:eastAsia="ko-KR"/>
              </w:rPr>
              <w:t xml:space="preserve"> </w:t>
            </w:r>
            <w:r>
              <w:rPr>
                <w:rFonts w:hint="eastAsia"/>
                <w:b/>
                <w:color w:val="0070C0"/>
                <w:u w:val="single"/>
                <w:lang w:eastAsia="zh-CN"/>
              </w:rPr>
              <w:t>mitigation</w:t>
            </w:r>
            <w:r>
              <w:rPr>
                <w:b/>
                <w:color w:val="0070C0"/>
                <w:u w:val="single"/>
                <w:lang w:eastAsia="ko-KR"/>
              </w:rPr>
              <w:t xml:space="preserve"> </w:t>
            </w:r>
            <w:r>
              <w:rPr>
                <w:rFonts w:hint="eastAsia"/>
                <w:b/>
                <w:color w:val="0070C0"/>
                <w:u w:val="single"/>
                <w:lang w:eastAsia="zh-CN"/>
              </w:rPr>
              <w:t>on</w:t>
            </w:r>
            <w:r>
              <w:rPr>
                <w:b/>
                <w:color w:val="0070C0"/>
                <w:u w:val="single"/>
                <w:lang w:eastAsia="ko-KR"/>
              </w:rPr>
              <w:t xml:space="preserve"> </w:t>
            </w:r>
            <w:r>
              <w:rPr>
                <w:rFonts w:hint="eastAsia"/>
                <w:b/>
                <w:color w:val="0070C0"/>
                <w:u w:val="single"/>
                <w:lang w:eastAsia="zh-CN"/>
              </w:rPr>
              <w:t>RAN4</w:t>
            </w:r>
            <w:r>
              <w:rPr>
                <w:b/>
                <w:color w:val="0070C0"/>
                <w:u w:val="single"/>
                <w:lang w:eastAsia="ko-KR"/>
              </w:rPr>
              <w:t xml:space="preserve"> </w:t>
            </w:r>
            <w:r>
              <w:rPr>
                <w:rFonts w:hint="eastAsia"/>
                <w:b/>
                <w:color w:val="0070C0"/>
                <w:u w:val="single"/>
                <w:lang w:eastAsia="zh-CN"/>
              </w:rPr>
              <w:t>RF</w:t>
            </w:r>
            <w:r>
              <w:rPr>
                <w:b/>
                <w:color w:val="0070C0"/>
                <w:u w:val="single"/>
                <w:lang w:eastAsia="ko-KR"/>
              </w:rPr>
              <w:t xml:space="preserve"> </w:t>
            </w:r>
            <w:r>
              <w:rPr>
                <w:rFonts w:hint="eastAsia"/>
                <w:b/>
                <w:color w:val="0070C0"/>
                <w:u w:val="single"/>
                <w:lang w:eastAsia="zh-CN"/>
              </w:rPr>
              <w:t>impact</w:t>
            </w:r>
          </w:p>
          <w:p w14:paraId="1FEED4F5" w14:textId="4E9CF331" w:rsidR="00A35A6B" w:rsidRPr="00A35A6B" w:rsidRDefault="00A35A6B" w:rsidP="0057652C">
            <w:pPr>
              <w:spacing w:after="120"/>
              <w:rPr>
                <w:rFonts w:eastAsiaTheme="minorEastAsia"/>
                <w:color w:val="0070C0"/>
                <w:lang w:eastAsia="zh-CN"/>
              </w:rPr>
            </w:pPr>
            <w:del w:id="125" w:author="Huawei" w:date="2021-05-20T11:00:00Z">
              <w:r w:rsidDel="002C6C28">
                <w:rPr>
                  <w:rFonts w:eastAsiaTheme="minorEastAsia" w:hint="eastAsia"/>
                  <w:color w:val="0070C0"/>
                  <w:lang w:eastAsia="zh-CN"/>
                </w:rPr>
                <w:delText>xxx</w:delText>
              </w:r>
            </w:del>
            <w:ins w:id="126" w:author="Huawei" w:date="2021-05-20T11:00:00Z">
              <w:r w:rsidR="002C6C28">
                <w:rPr>
                  <w:rFonts w:eastAsiaTheme="minorEastAsia"/>
                  <w:color w:val="0070C0"/>
                  <w:lang w:eastAsia="zh-CN"/>
                </w:rPr>
                <w:t>It</w:t>
              </w:r>
            </w:ins>
            <w:ins w:id="127" w:author="Huawei" w:date="2021-05-20T11:01:00Z">
              <w:r w:rsidR="002C6C28">
                <w:rPr>
                  <w:rFonts w:eastAsiaTheme="minorEastAsia"/>
                  <w:color w:val="0070C0"/>
                  <w:lang w:eastAsia="zh-CN"/>
                </w:rPr>
                <w:t xml:space="preserve">’s not clear what’s the improvement and gain compared to the </w:t>
              </w:r>
              <w:r w:rsidR="009433B4">
                <w:rPr>
                  <w:rFonts w:eastAsiaTheme="minorEastAsia"/>
                  <w:color w:val="0070C0"/>
                  <w:lang w:eastAsia="zh-CN"/>
                </w:rPr>
                <w:t>MP</w:t>
              </w:r>
            </w:ins>
            <w:ins w:id="128" w:author="Huawei" w:date="2021-05-20T11:23:00Z">
              <w:r w:rsidR="009433B4">
                <w:rPr>
                  <w:rFonts w:eastAsiaTheme="minorEastAsia"/>
                  <w:color w:val="0070C0"/>
                  <w:lang w:eastAsia="zh-CN"/>
                </w:rPr>
                <w:t>E</w:t>
              </w:r>
            </w:ins>
            <w:ins w:id="129" w:author="Huawei" w:date="2021-05-20T11:01:00Z">
              <w:r w:rsidR="002C6C28">
                <w:rPr>
                  <w:rFonts w:eastAsiaTheme="minorEastAsia"/>
                  <w:color w:val="0070C0"/>
                  <w:lang w:eastAsia="zh-CN"/>
                </w:rPr>
                <w:t xml:space="preserve"> mitigation solution compared to th</w:t>
              </w:r>
            </w:ins>
            <w:ins w:id="130" w:author="Huawei" w:date="2021-05-20T11:05:00Z">
              <w:r w:rsidR="002C6C28">
                <w:rPr>
                  <w:rFonts w:eastAsiaTheme="minorEastAsia"/>
                  <w:color w:val="0070C0"/>
                  <w:lang w:eastAsia="zh-CN"/>
                </w:rPr>
                <w:t xml:space="preserve">at </w:t>
              </w:r>
            </w:ins>
            <w:ins w:id="131" w:author="Huawei" w:date="2021-05-20T11:06:00Z">
              <w:r w:rsidR="002C6C28">
                <w:rPr>
                  <w:rFonts w:eastAsiaTheme="minorEastAsia"/>
                  <w:color w:val="0070C0"/>
                  <w:lang w:eastAsia="zh-CN"/>
                </w:rPr>
                <w:t xml:space="preserve">specified in </w:t>
              </w:r>
            </w:ins>
            <w:ins w:id="132" w:author="Huawei" w:date="2021-05-20T11:01:00Z">
              <w:r w:rsidR="002C6C28">
                <w:rPr>
                  <w:rFonts w:eastAsiaTheme="minorEastAsia"/>
                  <w:color w:val="0070C0"/>
                  <w:lang w:eastAsia="zh-CN"/>
                </w:rPr>
                <w:t xml:space="preserve">Rel-16. </w:t>
              </w:r>
            </w:ins>
            <w:ins w:id="133" w:author="Huawei" w:date="2021-05-20T11:06:00Z">
              <w:r w:rsidR="002C6C28">
                <w:rPr>
                  <w:rFonts w:eastAsiaTheme="minorEastAsia"/>
                  <w:color w:val="0070C0"/>
                  <w:lang w:eastAsia="zh-CN"/>
                </w:rPr>
                <w:t xml:space="preserve">RAN4 only needs to </w:t>
              </w:r>
            </w:ins>
            <w:ins w:id="134" w:author="Huawei" w:date="2021-05-20T11:07:00Z">
              <w:r w:rsidR="002C6C28" w:rsidRPr="002C6C28">
                <w:rPr>
                  <w:rFonts w:eastAsiaTheme="minorEastAsia"/>
                  <w:color w:val="0070C0"/>
                  <w:lang w:eastAsia="zh-CN"/>
                </w:rPr>
                <w:t>discuss the impact to RF</w:t>
              </w:r>
              <w:r w:rsidR="002C6C28">
                <w:rPr>
                  <w:rFonts w:eastAsiaTheme="minorEastAsia"/>
                  <w:color w:val="0070C0"/>
                  <w:lang w:eastAsia="zh-CN"/>
                </w:rPr>
                <w:t xml:space="preserve"> once there is clear design by RAN1. </w:t>
              </w:r>
            </w:ins>
            <w:ins w:id="135" w:author="Huawei" w:date="2021-05-20T11:06:00Z">
              <w:r w:rsidR="002C6C28">
                <w:rPr>
                  <w:rFonts w:eastAsiaTheme="minorEastAsia"/>
                  <w:color w:val="0070C0"/>
                  <w:lang w:eastAsia="zh-CN"/>
                </w:rPr>
                <w:t xml:space="preserve"> </w:t>
              </w:r>
            </w:ins>
          </w:p>
        </w:tc>
      </w:tr>
      <w:tr w:rsidR="00FD2FAA" w14:paraId="74E12CF3" w14:textId="77777777" w:rsidTr="0057652C">
        <w:trPr>
          <w:ins w:id="136" w:author="Sanjun Feng(vivo)" w:date="2021-05-20T15:00:00Z"/>
        </w:trPr>
        <w:tc>
          <w:tcPr>
            <w:tcW w:w="1236" w:type="dxa"/>
          </w:tcPr>
          <w:p w14:paraId="4D848EB0" w14:textId="5CFBD7DC" w:rsidR="00FD2FAA" w:rsidDel="002C6C28" w:rsidRDefault="00321794" w:rsidP="0057652C">
            <w:pPr>
              <w:spacing w:after="120"/>
              <w:rPr>
                <w:ins w:id="137" w:author="Sanjun Feng(vivo)" w:date="2021-05-20T15:00:00Z"/>
                <w:rFonts w:eastAsiaTheme="minorEastAsia"/>
                <w:color w:val="0070C0"/>
                <w:lang w:val="en-US" w:eastAsia="zh-CN"/>
              </w:rPr>
            </w:pPr>
            <w:ins w:id="138" w:author="Sanjun Feng(vivo)" w:date="2021-05-20T15:00:00Z">
              <w:r>
                <w:rPr>
                  <w:rFonts w:eastAsiaTheme="minorEastAsia"/>
                  <w:color w:val="0070C0"/>
                  <w:lang w:val="en-US" w:eastAsia="zh-CN"/>
                </w:rPr>
                <w:t>V</w:t>
              </w:r>
              <w:r w:rsidR="00FD2FAA">
                <w:rPr>
                  <w:rFonts w:eastAsiaTheme="minorEastAsia" w:hint="eastAsia"/>
                  <w:color w:val="0070C0"/>
                  <w:lang w:val="en-US" w:eastAsia="zh-CN"/>
                </w:rPr>
                <w:t>ivo</w:t>
              </w:r>
            </w:ins>
          </w:p>
        </w:tc>
        <w:tc>
          <w:tcPr>
            <w:tcW w:w="8395" w:type="dxa"/>
          </w:tcPr>
          <w:p w14:paraId="010F4FE8" w14:textId="77777777" w:rsidR="00FD2FAA" w:rsidRPr="00A35A6B" w:rsidRDefault="00FD2FAA" w:rsidP="00FD2FAA">
            <w:pPr>
              <w:rPr>
                <w:ins w:id="139" w:author="Sanjun Feng(vivo)" w:date="2021-05-20T15:00:00Z"/>
                <w:rFonts w:eastAsia="Malgun Gothic"/>
                <w:b/>
                <w:color w:val="0070C0"/>
                <w:u w:val="single"/>
                <w:lang w:eastAsia="ko-KR"/>
              </w:rPr>
            </w:pPr>
            <w:ins w:id="140" w:author="Sanjun Feng(vivo)" w:date="2021-05-20T15:00: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rFonts w:hint="eastAsia"/>
                  <w:b/>
                  <w:color w:val="0070C0"/>
                  <w:u w:val="single"/>
                  <w:lang w:eastAsia="zh-CN"/>
                </w:rPr>
                <w:t>MPE</w:t>
              </w:r>
              <w:r>
                <w:rPr>
                  <w:b/>
                  <w:color w:val="0070C0"/>
                  <w:u w:val="single"/>
                  <w:lang w:eastAsia="ko-KR"/>
                </w:rPr>
                <w:t xml:space="preserve"> </w:t>
              </w:r>
              <w:r>
                <w:rPr>
                  <w:rFonts w:hint="eastAsia"/>
                  <w:b/>
                  <w:color w:val="0070C0"/>
                  <w:u w:val="single"/>
                  <w:lang w:eastAsia="zh-CN"/>
                </w:rPr>
                <w:t>mitigation</w:t>
              </w:r>
              <w:r>
                <w:rPr>
                  <w:b/>
                  <w:color w:val="0070C0"/>
                  <w:u w:val="single"/>
                  <w:lang w:eastAsia="ko-KR"/>
                </w:rPr>
                <w:t xml:space="preserve"> </w:t>
              </w:r>
              <w:r>
                <w:rPr>
                  <w:rFonts w:hint="eastAsia"/>
                  <w:b/>
                  <w:color w:val="0070C0"/>
                  <w:u w:val="single"/>
                  <w:lang w:eastAsia="zh-CN"/>
                </w:rPr>
                <w:t>on</w:t>
              </w:r>
              <w:r>
                <w:rPr>
                  <w:b/>
                  <w:color w:val="0070C0"/>
                  <w:u w:val="single"/>
                  <w:lang w:eastAsia="ko-KR"/>
                </w:rPr>
                <w:t xml:space="preserve"> </w:t>
              </w:r>
              <w:r>
                <w:rPr>
                  <w:rFonts w:hint="eastAsia"/>
                  <w:b/>
                  <w:color w:val="0070C0"/>
                  <w:u w:val="single"/>
                  <w:lang w:eastAsia="zh-CN"/>
                </w:rPr>
                <w:t>RAN4</w:t>
              </w:r>
              <w:r>
                <w:rPr>
                  <w:b/>
                  <w:color w:val="0070C0"/>
                  <w:u w:val="single"/>
                  <w:lang w:eastAsia="ko-KR"/>
                </w:rPr>
                <w:t xml:space="preserve"> </w:t>
              </w:r>
              <w:r>
                <w:rPr>
                  <w:rFonts w:hint="eastAsia"/>
                  <w:b/>
                  <w:color w:val="0070C0"/>
                  <w:u w:val="single"/>
                  <w:lang w:eastAsia="zh-CN"/>
                </w:rPr>
                <w:t>RF</w:t>
              </w:r>
              <w:r>
                <w:rPr>
                  <w:b/>
                  <w:color w:val="0070C0"/>
                  <w:u w:val="single"/>
                  <w:lang w:eastAsia="ko-KR"/>
                </w:rPr>
                <w:t xml:space="preserve"> </w:t>
              </w:r>
              <w:r>
                <w:rPr>
                  <w:rFonts w:hint="eastAsia"/>
                  <w:b/>
                  <w:color w:val="0070C0"/>
                  <w:u w:val="single"/>
                  <w:lang w:eastAsia="zh-CN"/>
                </w:rPr>
                <w:t>impact</w:t>
              </w:r>
            </w:ins>
          </w:p>
          <w:p w14:paraId="7162C309" w14:textId="21C0E17C" w:rsidR="00FD2FAA" w:rsidRPr="00FD2FAA" w:rsidRDefault="00FD2FAA" w:rsidP="00A35A6B">
            <w:pPr>
              <w:rPr>
                <w:ins w:id="141" w:author="Sanjun Feng(vivo)" w:date="2021-05-20T15:00:00Z"/>
                <w:rFonts w:eastAsiaTheme="minorEastAsia"/>
                <w:b/>
                <w:color w:val="0070C0"/>
                <w:u w:val="single"/>
                <w:lang w:eastAsia="zh-CN"/>
              </w:rPr>
            </w:pPr>
            <w:ins w:id="142" w:author="Sanjun Feng(vivo)" w:date="2021-05-20T15:00:00Z">
              <w:r w:rsidRPr="00FD2FAA">
                <w:rPr>
                  <w:rFonts w:eastAsiaTheme="minorEastAsia" w:hint="eastAsia"/>
                  <w:color w:val="0070C0"/>
                  <w:lang w:eastAsia="zh-CN"/>
                </w:rPr>
                <w:t>W</w:t>
              </w:r>
              <w:r w:rsidRPr="00FD2FAA">
                <w:rPr>
                  <w:rFonts w:eastAsiaTheme="minorEastAsia"/>
                  <w:color w:val="0070C0"/>
                  <w:lang w:eastAsia="zh-CN"/>
                </w:rPr>
                <w:t>a</w:t>
              </w:r>
            </w:ins>
            <w:ins w:id="143" w:author="Sanjun Feng(vivo)" w:date="2021-05-20T15:01:00Z">
              <w:r w:rsidRPr="00FD2FAA">
                <w:rPr>
                  <w:rFonts w:eastAsiaTheme="minorEastAsia"/>
                  <w:color w:val="0070C0"/>
                  <w:lang w:eastAsia="zh-CN"/>
                </w:rPr>
                <w:t>it</w:t>
              </w:r>
            </w:ins>
            <w:ins w:id="144" w:author="Sanjun Feng(vivo)" w:date="2021-05-20T15:03:00Z">
              <w:r>
                <w:rPr>
                  <w:rFonts w:eastAsiaTheme="minorEastAsia"/>
                  <w:color w:val="0070C0"/>
                  <w:lang w:eastAsia="zh-CN"/>
                </w:rPr>
                <w:t xml:space="preserve"> until RAN1 have </w:t>
              </w:r>
            </w:ins>
            <w:ins w:id="145" w:author="Sanjun Feng(vivo)" w:date="2021-05-20T15:04:00Z">
              <w:r>
                <w:rPr>
                  <w:rFonts w:eastAsiaTheme="minorEastAsia"/>
                  <w:color w:val="0070C0"/>
                  <w:lang w:eastAsia="zh-CN"/>
                </w:rPr>
                <w:t>more progress.</w:t>
              </w:r>
            </w:ins>
          </w:p>
        </w:tc>
      </w:tr>
      <w:tr w:rsidR="00774BD9" w14:paraId="0CA38AA8" w14:textId="77777777" w:rsidTr="0057652C">
        <w:trPr>
          <w:ins w:id="146" w:author="Qualcomm User" w:date="2021-05-20T18:57:00Z"/>
        </w:trPr>
        <w:tc>
          <w:tcPr>
            <w:tcW w:w="1236" w:type="dxa"/>
          </w:tcPr>
          <w:p w14:paraId="1970DF18" w14:textId="782434A4" w:rsidR="00774BD9" w:rsidRDefault="00774BD9" w:rsidP="0057652C">
            <w:pPr>
              <w:spacing w:after="120"/>
              <w:rPr>
                <w:ins w:id="147" w:author="Qualcomm User" w:date="2021-05-20T18:57:00Z"/>
                <w:rFonts w:eastAsiaTheme="minorEastAsia"/>
                <w:color w:val="0070C0"/>
                <w:lang w:val="en-US" w:eastAsia="zh-CN"/>
              </w:rPr>
            </w:pPr>
            <w:ins w:id="148" w:author="Qualcomm User" w:date="2021-05-20T18:57:00Z">
              <w:r>
                <w:rPr>
                  <w:rFonts w:eastAsiaTheme="minorEastAsia"/>
                  <w:color w:val="0070C0"/>
                  <w:lang w:val="en-US" w:eastAsia="zh-CN"/>
                </w:rPr>
                <w:t>Qualcomm</w:t>
              </w:r>
            </w:ins>
          </w:p>
        </w:tc>
        <w:tc>
          <w:tcPr>
            <w:tcW w:w="8395" w:type="dxa"/>
          </w:tcPr>
          <w:p w14:paraId="1A2B5D35" w14:textId="6E380874" w:rsidR="00774BD9" w:rsidRPr="00805BE8" w:rsidRDefault="00774BD9" w:rsidP="00FD2FAA">
            <w:pPr>
              <w:rPr>
                <w:ins w:id="149" w:author="Qualcomm User" w:date="2021-05-20T18:57:00Z"/>
                <w:b/>
                <w:color w:val="0070C0"/>
                <w:u w:val="single"/>
                <w:lang w:eastAsia="ko-KR"/>
              </w:rPr>
            </w:pPr>
            <w:ins w:id="150" w:author="Qualcomm User" w:date="2021-05-20T18:57:00Z">
              <w:r>
                <w:rPr>
                  <w:b/>
                  <w:color w:val="0070C0"/>
                  <w:u w:val="single"/>
                  <w:lang w:eastAsia="ko-KR"/>
                </w:rPr>
                <w:t>1-2-1: Too early to know what would be the impact</w:t>
              </w:r>
            </w:ins>
          </w:p>
        </w:tc>
      </w:tr>
      <w:tr w:rsidR="00321794" w14:paraId="62266D4B" w14:textId="77777777" w:rsidTr="0057652C">
        <w:trPr>
          <w:ins w:id="151" w:author="Aijun (ZTE)" w:date="2021-05-21T07:05:00Z"/>
        </w:trPr>
        <w:tc>
          <w:tcPr>
            <w:tcW w:w="1236" w:type="dxa"/>
          </w:tcPr>
          <w:p w14:paraId="78BB224C" w14:textId="2481B604" w:rsidR="00321794" w:rsidRDefault="00321794" w:rsidP="0057652C">
            <w:pPr>
              <w:spacing w:after="120"/>
              <w:rPr>
                <w:ins w:id="152" w:author="Aijun (ZTE)" w:date="2021-05-21T07:05:00Z"/>
                <w:rFonts w:eastAsiaTheme="minorEastAsia"/>
                <w:color w:val="0070C0"/>
                <w:lang w:val="en-US" w:eastAsia="zh-CN"/>
              </w:rPr>
            </w:pPr>
            <w:ins w:id="153" w:author="Aijun (ZTE)" w:date="2021-05-21T07:05:00Z">
              <w:r>
                <w:rPr>
                  <w:rFonts w:eastAsiaTheme="minorEastAsia"/>
                  <w:color w:val="0070C0"/>
                  <w:lang w:val="en-US" w:eastAsia="zh-CN"/>
                </w:rPr>
                <w:t>ZTE</w:t>
              </w:r>
            </w:ins>
          </w:p>
        </w:tc>
        <w:tc>
          <w:tcPr>
            <w:tcW w:w="8395" w:type="dxa"/>
          </w:tcPr>
          <w:p w14:paraId="310852C6" w14:textId="77777777" w:rsidR="00321794" w:rsidRPr="00321794" w:rsidRDefault="00321794" w:rsidP="00321794">
            <w:pPr>
              <w:rPr>
                <w:ins w:id="154" w:author="Aijun (ZTE)" w:date="2021-05-21T07:06:00Z"/>
                <w:bCs/>
                <w:color w:val="0070C0"/>
                <w:lang w:eastAsia="ko-KR"/>
                <w:rPrChange w:id="155" w:author="Aijun (ZTE)" w:date="2021-05-21T07:06:00Z">
                  <w:rPr>
                    <w:ins w:id="156" w:author="Aijun (ZTE)" w:date="2021-05-21T07:06:00Z"/>
                    <w:b/>
                    <w:color w:val="0070C0"/>
                    <w:u w:val="single"/>
                    <w:lang w:eastAsia="ko-KR"/>
                  </w:rPr>
                </w:rPrChange>
              </w:rPr>
            </w:pPr>
            <w:ins w:id="157" w:author="Aijun (ZTE)" w:date="2021-05-21T07:06:00Z">
              <w:r w:rsidRPr="00321794">
                <w:rPr>
                  <w:bCs/>
                  <w:color w:val="0070C0"/>
                  <w:lang w:eastAsia="ko-KR"/>
                  <w:rPrChange w:id="158" w:author="Aijun (ZTE)" w:date="2021-05-21T07:06:00Z">
                    <w:rPr>
                      <w:b/>
                      <w:color w:val="0070C0"/>
                      <w:u w:val="single"/>
                      <w:lang w:eastAsia="ko-KR"/>
                    </w:rPr>
                  </w:rPrChange>
                </w:rPr>
                <w:t>Issue 1-2-1: MPE mitigation on RAN4 RF impact</w:t>
              </w:r>
            </w:ins>
          </w:p>
          <w:p w14:paraId="3E1FB9C4" w14:textId="0FF9D583" w:rsidR="00321794" w:rsidRPr="00321794" w:rsidRDefault="00321794" w:rsidP="00321794">
            <w:pPr>
              <w:rPr>
                <w:ins w:id="159" w:author="Aijun (ZTE)" w:date="2021-05-21T07:05:00Z"/>
                <w:bCs/>
                <w:color w:val="0070C0"/>
                <w:lang w:eastAsia="ko-KR"/>
                <w:rPrChange w:id="160" w:author="Aijun (ZTE)" w:date="2021-05-21T07:06:00Z">
                  <w:rPr>
                    <w:ins w:id="161" w:author="Aijun (ZTE)" w:date="2021-05-21T07:05:00Z"/>
                    <w:b/>
                    <w:color w:val="0070C0"/>
                    <w:u w:val="single"/>
                    <w:lang w:eastAsia="ko-KR"/>
                  </w:rPr>
                </w:rPrChange>
              </w:rPr>
            </w:pPr>
            <w:ins w:id="162" w:author="Aijun (ZTE)" w:date="2021-05-21T07:06:00Z">
              <w:r w:rsidRPr="00321794">
                <w:rPr>
                  <w:bCs/>
                  <w:color w:val="0070C0"/>
                  <w:lang w:eastAsia="ko-KR"/>
                  <w:rPrChange w:id="163" w:author="Aijun (ZTE)" w:date="2021-05-21T07:06:00Z">
                    <w:rPr>
                      <w:b/>
                      <w:color w:val="0070C0"/>
                      <w:u w:val="single"/>
                      <w:lang w:eastAsia="ko-KR"/>
                    </w:rPr>
                  </w:rPrChange>
                </w:rPr>
                <w:t>Need</w:t>
              </w:r>
              <w:r>
                <w:rPr>
                  <w:bCs/>
                  <w:color w:val="0070C0"/>
                  <w:lang w:eastAsia="ko-KR"/>
                </w:rPr>
                <w:t xml:space="preserve"> </w:t>
              </w:r>
            </w:ins>
            <w:ins w:id="164" w:author="Aijun (ZTE)" w:date="2021-05-21T07:07:00Z">
              <w:r>
                <w:rPr>
                  <w:bCs/>
                  <w:color w:val="0070C0"/>
                  <w:lang w:eastAsia="ko-KR"/>
                </w:rPr>
                <w:t>inputs from RAN1 for further study.</w:t>
              </w:r>
            </w:ins>
          </w:p>
        </w:tc>
      </w:tr>
      <w:tr w:rsidR="000F0C2D" w14:paraId="065DBB49" w14:textId="77777777" w:rsidTr="000F0C2D">
        <w:tblPrEx>
          <w:tblW w:w="0" w:type="auto"/>
          <w:tblPrExChange w:id="165" w:author="Umeda, Hiromasa (Nokia - JP/Tokyo)" w:date="2021-05-21T15:46:00Z">
            <w:tblPrEx>
              <w:tblW w:w="0" w:type="auto"/>
            </w:tblPrEx>
          </w:tblPrExChange>
        </w:tblPrEx>
        <w:trPr>
          <w:ins w:id="166" w:author="Umeda, Hiromasa (Nokia - JP/Tokyo)" w:date="2021-05-21T15:44:00Z"/>
        </w:trPr>
        <w:tc>
          <w:tcPr>
            <w:tcW w:w="1236" w:type="dxa"/>
            <w:tcPrChange w:id="167" w:author="Umeda, Hiromasa (Nokia - JP/Tokyo)" w:date="2021-05-21T15:46:00Z">
              <w:tcPr>
                <w:tcW w:w="1236" w:type="dxa"/>
              </w:tcPr>
            </w:tcPrChange>
          </w:tcPr>
          <w:p w14:paraId="59670FFE" w14:textId="09B8F4DB" w:rsidR="000F0C2D" w:rsidRDefault="000F0C2D" w:rsidP="0057652C">
            <w:pPr>
              <w:spacing w:after="120"/>
              <w:rPr>
                <w:ins w:id="168" w:author="Umeda, Hiromasa (Nokia - JP/Tokyo)" w:date="2021-05-21T15:44:00Z"/>
                <w:rFonts w:eastAsiaTheme="minorEastAsia"/>
                <w:color w:val="0070C0"/>
                <w:lang w:val="en-US" w:eastAsia="zh-CN"/>
              </w:rPr>
            </w:pPr>
            <w:ins w:id="169" w:author="Umeda, Hiromasa (Nokia - JP/Tokyo)" w:date="2021-05-21T15:45:00Z">
              <w:r>
                <w:rPr>
                  <w:rFonts w:eastAsiaTheme="minorEastAsia"/>
                  <w:color w:val="0070C0"/>
                  <w:lang w:val="en-US" w:eastAsia="zh-CN"/>
                </w:rPr>
                <w:t>N</w:t>
              </w:r>
            </w:ins>
            <w:ins w:id="170" w:author="Umeda, Hiromasa (Nokia - JP/Tokyo)" w:date="2021-05-21T15:46:00Z">
              <w:r>
                <w:rPr>
                  <w:rFonts w:eastAsiaTheme="minorEastAsia"/>
                  <w:color w:val="0070C0"/>
                  <w:lang w:val="en-US" w:eastAsia="zh-CN"/>
                </w:rPr>
                <w:t>okia</w:t>
              </w:r>
            </w:ins>
          </w:p>
        </w:tc>
        <w:tc>
          <w:tcPr>
            <w:tcW w:w="8395" w:type="dxa"/>
            <w:shd w:val="clear" w:color="auto" w:fill="auto"/>
            <w:tcPrChange w:id="171" w:author="Umeda, Hiromasa (Nokia - JP/Tokyo)" w:date="2021-05-21T15:46:00Z">
              <w:tcPr>
                <w:tcW w:w="8395" w:type="dxa"/>
              </w:tcPr>
            </w:tcPrChange>
          </w:tcPr>
          <w:p w14:paraId="4F2EE368" w14:textId="77777777" w:rsidR="000F0C2D" w:rsidRPr="009847B0" w:rsidRDefault="000F0C2D" w:rsidP="000F0C2D">
            <w:pPr>
              <w:rPr>
                <w:ins w:id="172" w:author="Umeda, Hiromasa (Nokia - JP/Tokyo)" w:date="2021-05-21T15:47:00Z"/>
                <w:bCs/>
                <w:color w:val="0070C0"/>
                <w:lang w:eastAsia="ko-KR"/>
              </w:rPr>
            </w:pPr>
            <w:ins w:id="173" w:author="Umeda, Hiromasa (Nokia - JP/Tokyo)" w:date="2021-05-21T15:47:00Z">
              <w:r w:rsidRPr="009847B0">
                <w:rPr>
                  <w:bCs/>
                  <w:color w:val="0070C0"/>
                  <w:lang w:eastAsia="ko-KR"/>
                </w:rPr>
                <w:t>Issue 1-2-1: MPE mitigation on RAN4 RF impact</w:t>
              </w:r>
            </w:ins>
          </w:p>
          <w:p w14:paraId="4A4450CD" w14:textId="5CE90989" w:rsidR="000F0C2D" w:rsidRPr="000F0C2D" w:rsidRDefault="000F0C2D" w:rsidP="00321794">
            <w:pPr>
              <w:rPr>
                <w:ins w:id="174" w:author="Umeda, Hiromasa (Nokia - JP/Tokyo)" w:date="2021-05-21T15:45:00Z"/>
                <w:rStyle w:val="eop"/>
                <w:color w:val="0070C0"/>
                <w:shd w:val="clear" w:color="auto" w:fill="FFFFFF"/>
              </w:rPr>
            </w:pPr>
            <w:ins w:id="175" w:author="Umeda, Hiromasa (Nokia - JP/Tokyo)" w:date="2021-05-21T15:46:00Z">
              <w:r w:rsidRPr="00BA7E37">
                <w:rPr>
                  <w:rFonts w:eastAsia="宋体"/>
                  <w:color w:val="0070C0"/>
                  <w:szCs w:val="24"/>
                  <w:lang w:eastAsia="zh-CN"/>
                </w:rPr>
                <w:t>Option 1: RAN4 shall further study the impact to RAN4 RF impact for MPE mitigation</w:t>
              </w:r>
            </w:ins>
          </w:p>
          <w:p w14:paraId="61DD6AF9" w14:textId="06D43D19" w:rsidR="000F0C2D" w:rsidRPr="000F0C2D" w:rsidRDefault="000F0C2D" w:rsidP="00321794">
            <w:pPr>
              <w:rPr>
                <w:ins w:id="176" w:author="Umeda, Hiromasa (Nokia - JP/Tokyo)" w:date="2021-05-21T15:44:00Z"/>
                <w:bCs/>
                <w:color w:val="0070C0"/>
                <w:lang w:eastAsia="ko-KR"/>
              </w:rPr>
            </w:pPr>
            <w:ins w:id="177" w:author="Umeda, Hiromasa (Nokia - JP/Tokyo)" w:date="2021-05-21T15:47:00Z">
              <w:r w:rsidRPr="000F0C2D">
                <w:rPr>
                  <w:bCs/>
                  <w:color w:val="0070C0"/>
                  <w:lang w:eastAsia="ko-KR"/>
                </w:rPr>
                <w:t>Virtual PHR and a modified reporting for L1-RSRP including UL estimation are being discussed in RAN1 for MPE mitigation. Both reports aim at indicating to network an UL degradation estimation based on UE proximity sensors. Virtual PHR may indicate a risk of MPE event before the actual UE power back-off mechanisms are applied to prevent failures. L1-RSRP including UL potential degradation may be transmitted according to e.g. P-MPR levels to provide gNB assistance in beam selection. Both options require discussion in terms of UE RF.</w:t>
              </w:r>
            </w:ins>
          </w:p>
        </w:tc>
      </w:tr>
    </w:tbl>
    <w:p w14:paraId="06C70663" w14:textId="1C4CC528" w:rsidR="00975AD1" w:rsidRDefault="00975AD1" w:rsidP="005B4802">
      <w:pPr>
        <w:rPr>
          <w:color w:val="0070C0"/>
          <w:lang w:val="en-US" w:eastAsia="zh-CN"/>
        </w:rPr>
      </w:pPr>
    </w:p>
    <w:p w14:paraId="4834440E" w14:textId="7A6E883D" w:rsidR="00975AD1" w:rsidRPr="00321794" w:rsidRDefault="00975AD1" w:rsidP="005B4802">
      <w:pPr>
        <w:rPr>
          <w:rFonts w:eastAsiaTheme="minorEastAsia"/>
          <w:b/>
          <w:bCs/>
          <w:color w:val="0070C0"/>
          <w:lang w:val="en-US" w:eastAsia="zh-CN"/>
          <w:rPrChange w:id="178" w:author="Aijun (ZTE)" w:date="2021-05-21T07:03:00Z">
            <w:rPr>
              <w:rFonts w:eastAsiaTheme="minorEastAsia"/>
              <w:b/>
              <w:bCs/>
              <w:color w:val="0070C0"/>
              <w:lang w:val="sv-SE" w:eastAsia="zh-CN"/>
            </w:rPr>
          </w:rPrChange>
        </w:rPr>
      </w:pPr>
      <w:r w:rsidRPr="00975AD1">
        <w:rPr>
          <w:rFonts w:eastAsiaTheme="minorEastAsia"/>
          <w:b/>
          <w:bCs/>
          <w:color w:val="0070C0"/>
          <w:lang w:val="en-US" w:eastAsia="zh-CN"/>
        </w:rPr>
        <w:t xml:space="preserve">Sub-topic 1-3 </w:t>
      </w:r>
      <w:r w:rsidR="00CB42EC" w:rsidRPr="00CB42EC">
        <w:rPr>
          <w:rFonts w:eastAsiaTheme="minorEastAsia"/>
          <w:b/>
          <w:bCs/>
          <w:color w:val="0070C0"/>
          <w:lang w:val="en-US" w:eastAsia="zh-CN"/>
        </w:rPr>
        <w:t>Potential RAN4 RF impact for</w:t>
      </w:r>
      <w:r w:rsidR="00CB42EC">
        <w:rPr>
          <w:rFonts w:eastAsiaTheme="minorEastAsia"/>
          <w:b/>
          <w:bCs/>
          <w:color w:val="0070C0"/>
          <w:lang w:val="en-US" w:eastAsia="zh-CN"/>
        </w:rPr>
        <w:t xml:space="preserve"> SRS enhancement</w:t>
      </w:r>
      <w:r w:rsidR="00CB42EC" w:rsidRPr="00CB42EC">
        <w:rPr>
          <w:rFonts w:eastAsiaTheme="minorEastAsia"/>
          <w:b/>
          <w:bCs/>
          <w:color w:val="0070C0"/>
          <w:lang w:val="en-US" w:eastAsia="zh-CN"/>
        </w:rPr>
        <w:t xml:space="preserve"> </w:t>
      </w:r>
    </w:p>
    <w:tbl>
      <w:tblPr>
        <w:tblStyle w:val="aff7"/>
        <w:tblW w:w="0" w:type="auto"/>
        <w:tblLook w:val="04A0" w:firstRow="1" w:lastRow="0" w:firstColumn="1" w:lastColumn="0" w:noHBand="0" w:noVBand="1"/>
      </w:tblPr>
      <w:tblGrid>
        <w:gridCol w:w="1272"/>
        <w:gridCol w:w="8359"/>
      </w:tblGrid>
      <w:tr w:rsidR="00975AD1" w14:paraId="2C0D8CDD" w14:textId="77777777" w:rsidTr="0057652C">
        <w:tc>
          <w:tcPr>
            <w:tcW w:w="1236" w:type="dxa"/>
          </w:tcPr>
          <w:p w14:paraId="094B208F" w14:textId="77777777" w:rsidR="00975AD1" w:rsidRPr="00805BE8" w:rsidRDefault="00975AD1" w:rsidP="005765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2CCEFD" w14:textId="77777777" w:rsidR="00975AD1" w:rsidRPr="00805BE8" w:rsidRDefault="00975AD1" w:rsidP="0057652C">
            <w:pPr>
              <w:spacing w:after="120"/>
              <w:rPr>
                <w:rFonts w:eastAsiaTheme="minorEastAsia"/>
                <w:b/>
                <w:bCs/>
                <w:color w:val="0070C0"/>
                <w:lang w:val="en-US" w:eastAsia="zh-CN"/>
              </w:rPr>
            </w:pPr>
            <w:r>
              <w:rPr>
                <w:rFonts w:eastAsiaTheme="minorEastAsia"/>
                <w:b/>
                <w:bCs/>
                <w:color w:val="0070C0"/>
                <w:lang w:val="en-US" w:eastAsia="zh-CN"/>
              </w:rPr>
              <w:t>Comments</w:t>
            </w:r>
          </w:p>
        </w:tc>
      </w:tr>
      <w:tr w:rsidR="00975AD1" w14:paraId="54895979" w14:textId="77777777" w:rsidTr="0057652C">
        <w:tc>
          <w:tcPr>
            <w:tcW w:w="1236" w:type="dxa"/>
          </w:tcPr>
          <w:p w14:paraId="1EE1C2AB" w14:textId="705795BC" w:rsidR="00975AD1" w:rsidRPr="003418CB" w:rsidRDefault="00975AD1" w:rsidP="0057652C">
            <w:pPr>
              <w:spacing w:after="120"/>
              <w:rPr>
                <w:rFonts w:eastAsiaTheme="minorEastAsia"/>
                <w:color w:val="0070C0"/>
                <w:lang w:val="en-US" w:eastAsia="zh-CN"/>
              </w:rPr>
            </w:pPr>
            <w:del w:id="179" w:author="Huawei" w:date="2021-05-20T11:07:00Z">
              <w:r w:rsidDel="002C6C28">
                <w:rPr>
                  <w:rFonts w:eastAsiaTheme="minorEastAsia" w:hint="eastAsia"/>
                  <w:color w:val="0070C0"/>
                  <w:lang w:val="en-US" w:eastAsia="zh-CN"/>
                </w:rPr>
                <w:delText>XXX</w:delText>
              </w:r>
            </w:del>
            <w:ins w:id="180" w:author="Huawei" w:date="2021-05-20T11:07:00Z">
              <w:r w:rsidR="002C6C28">
                <w:rPr>
                  <w:rFonts w:eastAsiaTheme="minorEastAsia"/>
                  <w:color w:val="0070C0"/>
                  <w:lang w:val="en-US" w:eastAsia="zh-CN"/>
                </w:rPr>
                <w:t>Huawei</w:t>
              </w:r>
            </w:ins>
          </w:p>
        </w:tc>
        <w:tc>
          <w:tcPr>
            <w:tcW w:w="8395" w:type="dxa"/>
          </w:tcPr>
          <w:p w14:paraId="6A3768C9" w14:textId="77777777" w:rsidR="00A35A6B" w:rsidRPr="00805BE8" w:rsidRDefault="00A35A6B" w:rsidP="00A35A6B">
            <w:pPr>
              <w:rPr>
                <w:b/>
                <w:color w:val="0070C0"/>
                <w:u w:val="single"/>
                <w:lang w:eastAsia="ko-KR"/>
              </w:rPr>
            </w:pPr>
            <w:r>
              <w:rPr>
                <w:b/>
                <w:color w:val="0070C0"/>
                <w:u w:val="single"/>
                <w:lang w:eastAsia="ko-KR"/>
              </w:rPr>
              <w:t>Issue 1-3-1</w:t>
            </w:r>
            <w:r w:rsidRPr="00805BE8">
              <w:rPr>
                <w:b/>
                <w:color w:val="0070C0"/>
                <w:u w:val="single"/>
                <w:lang w:eastAsia="ko-KR"/>
              </w:rPr>
              <w:t xml:space="preserve">: </w:t>
            </w:r>
            <w:r>
              <w:rPr>
                <w:b/>
                <w:color w:val="0070C0"/>
                <w:u w:val="single"/>
                <w:lang w:eastAsia="ko-KR"/>
              </w:rPr>
              <w:t>Whether RAN4 shall further study the UE configured transmission power due to SRS switching for up to 8 antennas shall be further studied</w:t>
            </w:r>
          </w:p>
          <w:p w14:paraId="68F9FE6B" w14:textId="7877F96B" w:rsidR="00A35A6B" w:rsidRPr="00E23F19" w:rsidDel="002C6C28" w:rsidRDefault="00A35A6B" w:rsidP="00A35A6B">
            <w:pPr>
              <w:rPr>
                <w:del w:id="181" w:author="Huawei" w:date="2021-05-20T11:07:00Z"/>
                <w:rFonts w:eastAsiaTheme="minorEastAsia"/>
                <w:color w:val="0070C0"/>
                <w:lang w:eastAsia="zh-CN"/>
              </w:rPr>
            </w:pPr>
            <w:del w:id="182" w:author="Huawei" w:date="2021-05-20T11:07:00Z">
              <w:r w:rsidRPr="00E23F19" w:rsidDel="002C6C28">
                <w:rPr>
                  <w:rFonts w:eastAsiaTheme="minorEastAsia"/>
                  <w:color w:val="0070C0"/>
                  <w:lang w:eastAsia="zh-CN"/>
                </w:rPr>
                <w:delText>X</w:delText>
              </w:r>
              <w:r w:rsidRPr="00E23F19" w:rsidDel="002C6C28">
                <w:rPr>
                  <w:rFonts w:eastAsiaTheme="minorEastAsia" w:hint="eastAsia"/>
                  <w:color w:val="0070C0"/>
                  <w:lang w:eastAsia="zh-CN"/>
                </w:rPr>
                <w:delText>xx</w:delText>
              </w:r>
            </w:del>
            <w:ins w:id="183" w:author="Huawei" w:date="2021-05-20T11:08:00Z">
              <w:r w:rsidR="00E23F19" w:rsidRPr="00E23F19">
                <w:rPr>
                  <w:rFonts w:eastAsiaTheme="minorEastAsia"/>
                  <w:color w:val="0070C0"/>
                  <w:lang w:eastAsia="zh-CN"/>
                </w:rPr>
                <w:t>Option 2</w:t>
              </w:r>
              <w:r w:rsidR="00E23F19">
                <w:rPr>
                  <w:rFonts w:eastAsiaTheme="minorEastAsia"/>
                  <w:color w:val="0070C0"/>
                  <w:lang w:eastAsia="zh-CN"/>
                </w:rPr>
                <w:t xml:space="preserve">. </w:t>
              </w:r>
            </w:ins>
            <w:ins w:id="184" w:author="Huawei" w:date="2021-05-20T11:09:00Z">
              <w:r w:rsidR="00E23F19">
                <w:rPr>
                  <w:rFonts w:eastAsiaTheme="minorEastAsia"/>
                  <w:color w:val="0070C0"/>
                  <w:lang w:eastAsia="zh-CN"/>
                </w:rPr>
                <w:t xml:space="preserve">Agree that 8 antenna scenario is for FR1. But the study shall only </w:t>
              </w:r>
            </w:ins>
            <w:ins w:id="185" w:author="Huawei" w:date="2021-05-20T11:10:00Z">
              <w:r w:rsidR="00E23F19">
                <w:rPr>
                  <w:rFonts w:eastAsiaTheme="minorEastAsia"/>
                  <w:color w:val="0070C0"/>
                  <w:lang w:eastAsia="zh-CN"/>
                </w:rPr>
                <w:t xml:space="preserve">be considered once there is </w:t>
              </w:r>
            </w:ins>
            <w:ins w:id="186" w:author="Huawei" w:date="2021-05-20T11:11:00Z">
              <w:r w:rsidR="00E23F19">
                <w:rPr>
                  <w:rFonts w:eastAsiaTheme="minorEastAsia"/>
                  <w:color w:val="0070C0"/>
                  <w:lang w:eastAsia="zh-CN"/>
                </w:rPr>
                <w:t>a</w:t>
              </w:r>
            </w:ins>
            <w:ins w:id="187" w:author="Huawei" w:date="2021-05-20T11:25:00Z">
              <w:r w:rsidR="00396905">
                <w:rPr>
                  <w:rFonts w:eastAsiaTheme="minorEastAsia"/>
                  <w:color w:val="0070C0"/>
                  <w:lang w:eastAsia="zh-CN"/>
                </w:rPr>
                <w:t>n</w:t>
              </w:r>
            </w:ins>
            <w:ins w:id="188" w:author="Huawei" w:date="2021-05-20T11:11:00Z">
              <w:r w:rsidR="00396905">
                <w:rPr>
                  <w:rFonts w:eastAsiaTheme="minorEastAsia"/>
                  <w:color w:val="0070C0"/>
                  <w:lang w:eastAsia="zh-CN"/>
                </w:rPr>
                <w:t xml:space="preserve"> 8Rx WI agreed in RAN</w:t>
              </w:r>
              <w:r w:rsidR="00E23F19">
                <w:rPr>
                  <w:rFonts w:eastAsiaTheme="minorEastAsia"/>
                  <w:color w:val="0070C0"/>
                  <w:lang w:eastAsia="zh-CN"/>
                </w:rPr>
                <w:t xml:space="preserve">. </w:t>
              </w:r>
            </w:ins>
          </w:p>
          <w:p w14:paraId="59A24C60" w14:textId="77777777" w:rsidR="00A35A6B" w:rsidRPr="00805BE8" w:rsidRDefault="00A35A6B" w:rsidP="00A35A6B">
            <w:pPr>
              <w:rPr>
                <w:b/>
                <w:color w:val="0070C0"/>
                <w:u w:val="single"/>
                <w:lang w:eastAsia="ko-KR"/>
              </w:rPr>
            </w:pPr>
            <w:r>
              <w:rPr>
                <w:b/>
                <w:color w:val="0070C0"/>
                <w:u w:val="single"/>
                <w:lang w:eastAsia="ko-KR"/>
              </w:rPr>
              <w:t>Issue 1-3-2</w:t>
            </w:r>
            <w:r w:rsidRPr="00805BE8">
              <w:rPr>
                <w:b/>
                <w:color w:val="0070C0"/>
                <w:u w:val="single"/>
                <w:lang w:eastAsia="ko-KR"/>
              </w:rPr>
              <w:t xml:space="preserve">: </w:t>
            </w:r>
            <w:r>
              <w:rPr>
                <w:b/>
                <w:color w:val="0070C0"/>
                <w:u w:val="single"/>
                <w:lang w:eastAsia="ko-KR"/>
              </w:rPr>
              <w:t xml:space="preserve">Any other impact to UE RF requirements for SRS enhancement </w:t>
            </w:r>
          </w:p>
          <w:p w14:paraId="55F5DF6E" w14:textId="07BC9D03" w:rsidR="00975AD1" w:rsidRPr="00A35A6B" w:rsidRDefault="00E23F19" w:rsidP="0057652C">
            <w:pPr>
              <w:spacing w:after="120"/>
              <w:rPr>
                <w:rFonts w:eastAsiaTheme="minorEastAsia"/>
                <w:color w:val="0070C0"/>
                <w:lang w:eastAsia="zh-CN"/>
              </w:rPr>
            </w:pPr>
            <w:ins w:id="189" w:author="Huawei" w:date="2021-05-20T11:11:00Z">
              <w:r>
                <w:rPr>
                  <w:rFonts w:eastAsiaTheme="minorEastAsia"/>
                  <w:color w:val="0070C0"/>
                  <w:lang w:eastAsia="zh-CN"/>
                </w:rPr>
                <w:t>Option 1.</w:t>
              </w:r>
            </w:ins>
          </w:p>
        </w:tc>
      </w:tr>
      <w:tr w:rsidR="00FD2FAA" w14:paraId="5A3525C6" w14:textId="77777777" w:rsidTr="0057652C">
        <w:trPr>
          <w:ins w:id="190" w:author="Sanjun Feng(vivo)" w:date="2021-05-20T15:04:00Z"/>
        </w:trPr>
        <w:tc>
          <w:tcPr>
            <w:tcW w:w="1236" w:type="dxa"/>
          </w:tcPr>
          <w:p w14:paraId="1B863071" w14:textId="43F6F38C" w:rsidR="00FD2FAA" w:rsidDel="002C6C28" w:rsidRDefault="00FD2FAA" w:rsidP="0057652C">
            <w:pPr>
              <w:spacing w:after="120"/>
              <w:rPr>
                <w:ins w:id="191" w:author="Sanjun Feng(vivo)" w:date="2021-05-20T15:04:00Z"/>
                <w:rFonts w:eastAsiaTheme="minorEastAsia"/>
                <w:color w:val="0070C0"/>
                <w:lang w:val="en-US" w:eastAsia="zh-CN"/>
              </w:rPr>
            </w:pPr>
            <w:ins w:id="192" w:author="Sanjun Feng(vivo)" w:date="2021-05-20T15:04:00Z">
              <w:r>
                <w:rPr>
                  <w:rFonts w:eastAsiaTheme="minorEastAsia" w:hint="eastAsia"/>
                  <w:color w:val="0070C0"/>
                  <w:lang w:val="en-US" w:eastAsia="zh-CN"/>
                </w:rPr>
                <w:t>vivo</w:t>
              </w:r>
            </w:ins>
          </w:p>
        </w:tc>
        <w:tc>
          <w:tcPr>
            <w:tcW w:w="8395" w:type="dxa"/>
          </w:tcPr>
          <w:p w14:paraId="00ABCB05" w14:textId="77777777" w:rsidR="00FD2FAA" w:rsidRPr="00805BE8" w:rsidRDefault="00FD2FAA" w:rsidP="00FD2FAA">
            <w:pPr>
              <w:rPr>
                <w:ins w:id="193" w:author="Sanjun Feng(vivo)" w:date="2021-05-20T15:06:00Z"/>
                <w:b/>
                <w:color w:val="0070C0"/>
                <w:u w:val="single"/>
                <w:lang w:eastAsia="ko-KR"/>
              </w:rPr>
            </w:pPr>
            <w:ins w:id="194" w:author="Sanjun Feng(vivo)" w:date="2021-05-20T15:06:00Z">
              <w:r>
                <w:rPr>
                  <w:b/>
                  <w:color w:val="0070C0"/>
                  <w:u w:val="single"/>
                  <w:lang w:eastAsia="ko-KR"/>
                </w:rPr>
                <w:t>Issue 1-3-1</w:t>
              </w:r>
              <w:r w:rsidRPr="00805BE8">
                <w:rPr>
                  <w:b/>
                  <w:color w:val="0070C0"/>
                  <w:u w:val="single"/>
                  <w:lang w:eastAsia="ko-KR"/>
                </w:rPr>
                <w:t xml:space="preserve">: </w:t>
              </w:r>
              <w:r>
                <w:rPr>
                  <w:b/>
                  <w:color w:val="0070C0"/>
                  <w:u w:val="single"/>
                  <w:lang w:eastAsia="ko-KR"/>
                </w:rPr>
                <w:t>Whether RAN4 shall further study the UE configured transmission power due to SRS switching for up to 8 antennas shall be further studied</w:t>
              </w:r>
            </w:ins>
          </w:p>
          <w:p w14:paraId="33405758" w14:textId="3B445F0A" w:rsidR="00FD2FAA" w:rsidRDefault="00FD2FAA" w:rsidP="00FD2FAA">
            <w:pPr>
              <w:rPr>
                <w:ins w:id="195" w:author="Sanjun Feng(vivo)" w:date="2021-05-20T15:06:00Z"/>
                <w:rFonts w:eastAsiaTheme="minorEastAsia"/>
                <w:color w:val="0070C0"/>
                <w:lang w:eastAsia="zh-CN"/>
              </w:rPr>
            </w:pPr>
            <w:ins w:id="196" w:author="Sanjun Feng(vivo)" w:date="2021-05-20T15:06:00Z">
              <w:r w:rsidRPr="00E23F19">
                <w:rPr>
                  <w:rFonts w:eastAsiaTheme="minorEastAsia"/>
                  <w:color w:val="0070C0"/>
                  <w:lang w:eastAsia="zh-CN"/>
                </w:rPr>
                <w:t xml:space="preserve">Option </w:t>
              </w:r>
              <w:r>
                <w:rPr>
                  <w:rFonts w:eastAsiaTheme="minorEastAsia"/>
                  <w:color w:val="0070C0"/>
                  <w:lang w:eastAsia="zh-CN"/>
                </w:rPr>
                <w:t>1. Agree that currently there is no general 8Rx WI, further discussion can be done.</w:t>
              </w:r>
            </w:ins>
          </w:p>
          <w:p w14:paraId="599831EB" w14:textId="4663936D" w:rsidR="00FD2FAA" w:rsidRPr="00805BE8" w:rsidRDefault="00FD2FAA" w:rsidP="00FD2FAA">
            <w:pPr>
              <w:rPr>
                <w:ins w:id="197" w:author="Sanjun Feng(vivo)" w:date="2021-05-20T15:06:00Z"/>
                <w:b/>
                <w:color w:val="0070C0"/>
                <w:u w:val="single"/>
                <w:lang w:eastAsia="ko-KR"/>
              </w:rPr>
            </w:pPr>
            <w:ins w:id="198" w:author="Sanjun Feng(vivo)" w:date="2021-05-20T15:06:00Z">
              <w:r>
                <w:rPr>
                  <w:rFonts w:eastAsiaTheme="minorEastAsia"/>
                  <w:color w:val="0070C0"/>
                  <w:lang w:eastAsia="zh-CN"/>
                </w:rPr>
                <w:t xml:space="preserve"> </w:t>
              </w:r>
              <w:r>
                <w:rPr>
                  <w:b/>
                  <w:color w:val="0070C0"/>
                  <w:u w:val="single"/>
                  <w:lang w:eastAsia="ko-KR"/>
                </w:rPr>
                <w:t>Issue 1-3-2</w:t>
              </w:r>
              <w:r w:rsidRPr="00805BE8">
                <w:rPr>
                  <w:b/>
                  <w:color w:val="0070C0"/>
                  <w:u w:val="single"/>
                  <w:lang w:eastAsia="ko-KR"/>
                </w:rPr>
                <w:t xml:space="preserve">: </w:t>
              </w:r>
              <w:r>
                <w:rPr>
                  <w:b/>
                  <w:color w:val="0070C0"/>
                  <w:u w:val="single"/>
                  <w:lang w:eastAsia="ko-KR"/>
                </w:rPr>
                <w:t xml:space="preserve">Any other impact to UE RF requirements for SRS enhancement </w:t>
              </w:r>
            </w:ins>
          </w:p>
          <w:p w14:paraId="05FD1C59" w14:textId="3EBFD991" w:rsidR="00FD2FAA" w:rsidRDefault="00FD2FAA" w:rsidP="00FD2FAA">
            <w:pPr>
              <w:rPr>
                <w:ins w:id="199" w:author="Sanjun Feng(vivo)" w:date="2021-05-20T15:04:00Z"/>
                <w:b/>
                <w:color w:val="0070C0"/>
                <w:u w:val="single"/>
                <w:lang w:eastAsia="ko-KR"/>
              </w:rPr>
            </w:pPr>
            <w:ins w:id="200" w:author="Sanjun Feng(vivo)" w:date="2021-05-20T15:06:00Z">
              <w:r>
                <w:rPr>
                  <w:rFonts w:eastAsiaTheme="minorEastAsia"/>
                  <w:color w:val="0070C0"/>
                  <w:lang w:eastAsia="zh-CN"/>
                </w:rPr>
                <w:t>Option 1.</w:t>
              </w:r>
            </w:ins>
          </w:p>
        </w:tc>
      </w:tr>
      <w:tr w:rsidR="00774BD9" w14:paraId="11AF2A71" w14:textId="77777777" w:rsidTr="0057652C">
        <w:trPr>
          <w:ins w:id="201" w:author="Qualcomm User" w:date="2021-05-20T18:58:00Z"/>
        </w:trPr>
        <w:tc>
          <w:tcPr>
            <w:tcW w:w="1236" w:type="dxa"/>
          </w:tcPr>
          <w:p w14:paraId="40A60CDB" w14:textId="00BA09CC" w:rsidR="00774BD9" w:rsidRDefault="00774BD9" w:rsidP="0057652C">
            <w:pPr>
              <w:spacing w:after="120"/>
              <w:rPr>
                <w:ins w:id="202" w:author="Qualcomm User" w:date="2021-05-20T18:58:00Z"/>
                <w:rFonts w:eastAsiaTheme="minorEastAsia"/>
                <w:color w:val="0070C0"/>
                <w:lang w:val="en-US" w:eastAsia="zh-CN"/>
              </w:rPr>
            </w:pPr>
            <w:ins w:id="203" w:author="Qualcomm User" w:date="2021-05-20T18:58:00Z">
              <w:r>
                <w:rPr>
                  <w:rFonts w:eastAsiaTheme="minorEastAsia"/>
                  <w:color w:val="0070C0"/>
                  <w:lang w:val="en-US" w:eastAsia="zh-CN"/>
                </w:rPr>
                <w:lastRenderedPageBreak/>
                <w:t>Qualcomm</w:t>
              </w:r>
            </w:ins>
          </w:p>
        </w:tc>
        <w:tc>
          <w:tcPr>
            <w:tcW w:w="8395" w:type="dxa"/>
          </w:tcPr>
          <w:p w14:paraId="1D8BC9CD" w14:textId="77777777" w:rsidR="00774BD9" w:rsidRDefault="00774BD9" w:rsidP="00FD2FAA">
            <w:pPr>
              <w:rPr>
                <w:ins w:id="204" w:author="Qualcomm User" w:date="2021-05-20T18:58:00Z"/>
                <w:b/>
                <w:color w:val="0070C0"/>
                <w:u w:val="single"/>
                <w:lang w:eastAsia="ko-KR"/>
              </w:rPr>
            </w:pPr>
            <w:ins w:id="205" w:author="Qualcomm User" w:date="2021-05-20T18:58:00Z">
              <w:r>
                <w:rPr>
                  <w:b/>
                  <w:color w:val="0070C0"/>
                  <w:u w:val="single"/>
                  <w:lang w:eastAsia="ko-KR"/>
                </w:rPr>
                <w:t>1-3-1: Agree Option 1</w:t>
              </w:r>
            </w:ins>
          </w:p>
          <w:p w14:paraId="637DAD3E" w14:textId="77777777" w:rsidR="00774BD9" w:rsidRDefault="00774BD9" w:rsidP="00FD2FAA">
            <w:pPr>
              <w:rPr>
                <w:ins w:id="206" w:author="Qualcomm User" w:date="2021-05-20T18:59:00Z"/>
                <w:b/>
                <w:color w:val="0070C0"/>
                <w:u w:val="single"/>
                <w:lang w:eastAsia="ko-KR"/>
              </w:rPr>
            </w:pPr>
            <w:ins w:id="207" w:author="Qualcomm User" w:date="2021-05-20T18:58:00Z">
              <w:r>
                <w:rPr>
                  <w:b/>
                  <w:color w:val="0070C0"/>
                  <w:u w:val="single"/>
                  <w:lang w:eastAsia="ko-KR"/>
                </w:rPr>
                <w:t xml:space="preserve">1-3-2: SRS IL reportting would need to be </w:t>
              </w:r>
            </w:ins>
            <w:ins w:id="208" w:author="Qualcomm User" w:date="2021-05-20T18:59:00Z">
              <w:r>
                <w:rPr>
                  <w:b/>
                  <w:color w:val="0070C0"/>
                  <w:u w:val="single"/>
                  <w:lang w:eastAsia="ko-KR"/>
                </w:rPr>
                <w:t>included in the RAN4 requirements so that reported loss can be tested</w:t>
              </w:r>
            </w:ins>
          </w:p>
          <w:p w14:paraId="3D481735" w14:textId="77D93971" w:rsidR="00774BD9" w:rsidRDefault="00774BD9" w:rsidP="00FD2FAA">
            <w:pPr>
              <w:rPr>
                <w:ins w:id="209" w:author="Qualcomm User" w:date="2021-05-20T18:58:00Z"/>
                <w:b/>
                <w:color w:val="0070C0"/>
                <w:u w:val="single"/>
                <w:lang w:eastAsia="ko-KR"/>
              </w:rPr>
            </w:pPr>
          </w:p>
        </w:tc>
      </w:tr>
      <w:tr w:rsidR="001873C2" w14:paraId="075E2178" w14:textId="77777777" w:rsidTr="0057652C">
        <w:trPr>
          <w:ins w:id="210" w:author="Aijun (ZTE)" w:date="2021-05-21T07:08:00Z"/>
        </w:trPr>
        <w:tc>
          <w:tcPr>
            <w:tcW w:w="1236" w:type="dxa"/>
          </w:tcPr>
          <w:p w14:paraId="3249D2E0" w14:textId="4B9F03A1" w:rsidR="001873C2" w:rsidRDefault="001873C2" w:rsidP="0057652C">
            <w:pPr>
              <w:spacing w:after="120"/>
              <w:rPr>
                <w:ins w:id="211" w:author="Aijun (ZTE)" w:date="2021-05-21T07:08:00Z"/>
                <w:rFonts w:eastAsiaTheme="minorEastAsia"/>
                <w:color w:val="0070C0"/>
                <w:lang w:val="en-US" w:eastAsia="zh-CN"/>
              </w:rPr>
            </w:pPr>
            <w:ins w:id="212" w:author="Aijun (ZTE)" w:date="2021-05-21T07:08:00Z">
              <w:r>
                <w:rPr>
                  <w:rFonts w:eastAsiaTheme="minorEastAsia"/>
                  <w:color w:val="0070C0"/>
                  <w:lang w:val="en-US" w:eastAsia="zh-CN"/>
                </w:rPr>
                <w:t>ZTE</w:t>
              </w:r>
            </w:ins>
          </w:p>
        </w:tc>
        <w:tc>
          <w:tcPr>
            <w:tcW w:w="8395" w:type="dxa"/>
          </w:tcPr>
          <w:p w14:paraId="3A7FE730" w14:textId="77777777" w:rsidR="001873C2" w:rsidRDefault="001873C2" w:rsidP="00FD2FAA">
            <w:pPr>
              <w:rPr>
                <w:ins w:id="213" w:author="Aijun (ZTE)" w:date="2021-05-21T07:08:00Z"/>
                <w:bCs/>
                <w:color w:val="0070C0"/>
                <w:lang w:eastAsia="ko-KR"/>
              </w:rPr>
            </w:pPr>
            <w:ins w:id="214" w:author="Aijun (ZTE)" w:date="2021-05-21T07:08:00Z">
              <w:r w:rsidRPr="001873C2">
                <w:rPr>
                  <w:bCs/>
                  <w:color w:val="0070C0"/>
                  <w:lang w:eastAsia="ko-KR"/>
                </w:rPr>
                <w:t>Issue 1-3-1: Whether RAN4 shall further study the UE configured transmission power due to SRS switching for up to 8 antennas shall be further studied</w:t>
              </w:r>
            </w:ins>
          </w:p>
          <w:p w14:paraId="571DA2B6" w14:textId="77777777" w:rsidR="001873C2" w:rsidRDefault="001873C2" w:rsidP="00FD2FAA">
            <w:pPr>
              <w:rPr>
                <w:ins w:id="215" w:author="Aijun (ZTE)" w:date="2021-05-21T07:08:00Z"/>
                <w:bCs/>
                <w:color w:val="0070C0"/>
                <w:lang w:eastAsia="ko-KR"/>
              </w:rPr>
            </w:pPr>
            <w:ins w:id="216" w:author="Aijun (ZTE)" w:date="2021-05-21T07:08:00Z">
              <w:r>
                <w:rPr>
                  <w:bCs/>
                  <w:color w:val="0070C0"/>
                  <w:lang w:eastAsia="ko-KR"/>
                </w:rPr>
                <w:t>Option 1.</w:t>
              </w:r>
            </w:ins>
          </w:p>
          <w:p w14:paraId="5CAC288F" w14:textId="77777777" w:rsidR="001873C2" w:rsidRDefault="001873C2" w:rsidP="00FD2FAA">
            <w:pPr>
              <w:rPr>
                <w:ins w:id="217" w:author="Aijun (ZTE)" w:date="2021-05-21T07:09:00Z"/>
                <w:bCs/>
                <w:color w:val="0070C0"/>
                <w:lang w:eastAsia="ko-KR"/>
              </w:rPr>
            </w:pPr>
            <w:ins w:id="218" w:author="Aijun (ZTE)" w:date="2021-05-21T07:09:00Z">
              <w:r w:rsidRPr="001873C2">
                <w:rPr>
                  <w:bCs/>
                  <w:color w:val="0070C0"/>
                  <w:lang w:eastAsia="ko-KR"/>
                </w:rPr>
                <w:t>Issue 1-3-2: Any other impact to UE RF requirements for SRS enhancement</w:t>
              </w:r>
            </w:ins>
          </w:p>
          <w:p w14:paraId="552BAB79" w14:textId="7D3C697F" w:rsidR="001873C2" w:rsidRPr="001873C2" w:rsidRDefault="009314CC" w:rsidP="00FD2FAA">
            <w:pPr>
              <w:rPr>
                <w:ins w:id="219" w:author="Aijun (ZTE)" w:date="2021-05-21T07:08:00Z"/>
                <w:bCs/>
                <w:color w:val="0070C0"/>
                <w:lang w:eastAsia="ko-KR"/>
                <w:rPrChange w:id="220" w:author="Aijun (ZTE)" w:date="2021-05-21T07:08:00Z">
                  <w:rPr>
                    <w:ins w:id="221" w:author="Aijun (ZTE)" w:date="2021-05-21T07:08:00Z"/>
                    <w:b/>
                    <w:color w:val="0070C0"/>
                    <w:u w:val="single"/>
                    <w:lang w:eastAsia="ko-KR"/>
                  </w:rPr>
                </w:rPrChange>
              </w:rPr>
            </w:pPr>
            <w:ins w:id="222" w:author="Aijun (ZTE)" w:date="2021-05-21T07:10:00Z">
              <w:r>
                <w:rPr>
                  <w:bCs/>
                  <w:color w:val="0070C0"/>
                  <w:lang w:eastAsia="ko-KR"/>
                </w:rPr>
                <w:t>Option 1.</w:t>
              </w:r>
            </w:ins>
          </w:p>
        </w:tc>
      </w:tr>
      <w:tr w:rsidR="00471DD9" w14:paraId="6EC3AAF9" w14:textId="77777777" w:rsidTr="0057652C">
        <w:trPr>
          <w:ins w:id="223" w:author="Samsung - Xutao" w:date="2021-05-21T13:56:00Z"/>
        </w:trPr>
        <w:tc>
          <w:tcPr>
            <w:tcW w:w="1236" w:type="dxa"/>
          </w:tcPr>
          <w:p w14:paraId="72CD6983" w14:textId="5F9ADC05" w:rsidR="00471DD9" w:rsidRDefault="00471DD9" w:rsidP="0057652C">
            <w:pPr>
              <w:spacing w:after="120"/>
              <w:rPr>
                <w:ins w:id="224" w:author="Samsung - Xutao" w:date="2021-05-21T13:56:00Z"/>
                <w:rFonts w:eastAsiaTheme="minorEastAsia"/>
                <w:color w:val="0070C0"/>
                <w:lang w:val="en-US" w:eastAsia="zh-CN"/>
              </w:rPr>
            </w:pPr>
            <w:ins w:id="225" w:author="Samsung - Xutao" w:date="2021-05-21T13:5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CB65E75" w14:textId="77777777" w:rsidR="00471DD9" w:rsidRDefault="00471DD9" w:rsidP="00471DD9">
            <w:pPr>
              <w:rPr>
                <w:ins w:id="226" w:author="Samsung - Xutao" w:date="2021-05-21T13:59:00Z"/>
                <w:rFonts w:eastAsiaTheme="minorEastAsia"/>
                <w:bCs/>
                <w:color w:val="0070C0"/>
                <w:lang w:eastAsia="zh-CN"/>
              </w:rPr>
            </w:pPr>
            <w:ins w:id="227" w:author="Samsung - Xutao" w:date="2021-05-21T13:56:00Z">
              <w:r>
                <w:rPr>
                  <w:rFonts w:eastAsiaTheme="minorEastAsia" w:hint="eastAsia"/>
                  <w:bCs/>
                  <w:color w:val="0070C0"/>
                  <w:lang w:eastAsia="zh-CN"/>
                </w:rPr>
                <w:t>I</w:t>
              </w:r>
              <w:r>
                <w:rPr>
                  <w:rFonts w:eastAsiaTheme="minorEastAsia"/>
                  <w:bCs/>
                  <w:color w:val="0070C0"/>
                  <w:lang w:eastAsia="zh-CN"/>
                </w:rPr>
                <w:t>ssue 1-3-1: 8R</w:t>
              </w:r>
            </w:ins>
            <w:ins w:id="228" w:author="Samsung - Xutao" w:date="2021-05-21T13:57:00Z">
              <w:r>
                <w:rPr>
                  <w:rFonts w:eastAsiaTheme="minorEastAsia"/>
                  <w:bCs/>
                  <w:color w:val="0070C0"/>
                  <w:lang w:eastAsia="zh-CN"/>
                </w:rPr>
                <w:t xml:space="preserve">x feature shall be supported first in RAN4 specification. </w:t>
              </w:r>
            </w:ins>
            <w:ins w:id="229" w:author="Samsung - Xutao" w:date="2021-05-21T13:59:00Z">
              <w:r>
                <w:rPr>
                  <w:rFonts w:eastAsiaTheme="minorEastAsia"/>
                  <w:bCs/>
                  <w:color w:val="0070C0"/>
                  <w:lang w:eastAsia="zh-CN"/>
                </w:rPr>
                <w:t xml:space="preserve">Only having insertion loss requirements for 8Rx will cause </w:t>
              </w:r>
            </w:ins>
            <w:ins w:id="230" w:author="Samsung - Xutao" w:date="2021-05-21T13:58:00Z">
              <w:r>
                <w:rPr>
                  <w:rFonts w:eastAsiaTheme="minorEastAsia"/>
                  <w:bCs/>
                  <w:color w:val="0070C0"/>
                  <w:lang w:eastAsia="zh-CN"/>
                </w:rPr>
                <w:t xml:space="preserve">confusion on whether 8Rx implementation is supported or not in Rel-17 RAN4 </w:t>
              </w:r>
            </w:ins>
            <w:ins w:id="231" w:author="Samsung - Xutao" w:date="2021-05-21T13:59:00Z">
              <w:r>
                <w:rPr>
                  <w:rFonts w:eastAsiaTheme="minorEastAsia"/>
                  <w:bCs/>
                  <w:color w:val="0070C0"/>
                  <w:lang w:eastAsia="zh-CN"/>
                </w:rPr>
                <w:t xml:space="preserve">specifications. </w:t>
              </w:r>
            </w:ins>
          </w:p>
          <w:p w14:paraId="4D55C717" w14:textId="09209A86" w:rsidR="00471DD9" w:rsidRPr="00471DD9" w:rsidRDefault="00471DD9" w:rsidP="00471DD9">
            <w:pPr>
              <w:rPr>
                <w:ins w:id="232" w:author="Samsung - Xutao" w:date="2021-05-21T13:56:00Z"/>
                <w:rFonts w:eastAsiaTheme="minorEastAsia"/>
                <w:bCs/>
                <w:color w:val="0070C0"/>
                <w:lang w:eastAsia="zh-CN"/>
                <w:rPrChange w:id="233" w:author="Samsung - Xutao" w:date="2021-05-21T13:56:00Z">
                  <w:rPr>
                    <w:ins w:id="234" w:author="Samsung - Xutao" w:date="2021-05-21T13:56:00Z"/>
                    <w:bCs/>
                    <w:color w:val="0070C0"/>
                    <w:lang w:eastAsia="ko-KR"/>
                  </w:rPr>
                </w:rPrChange>
              </w:rPr>
            </w:pPr>
            <w:ins w:id="235" w:author="Samsung - Xutao" w:date="2021-05-21T13:59:00Z">
              <w:r>
                <w:rPr>
                  <w:rFonts w:eastAsiaTheme="minorEastAsia"/>
                  <w:bCs/>
                  <w:color w:val="0070C0"/>
                  <w:lang w:eastAsia="zh-CN"/>
                </w:rPr>
                <w:t xml:space="preserve">Issue 1-3-2: No other impact </w:t>
              </w:r>
            </w:ins>
          </w:p>
        </w:tc>
      </w:tr>
      <w:tr w:rsidR="000F0C2D" w14:paraId="6C800BE1" w14:textId="77777777" w:rsidTr="0057652C">
        <w:trPr>
          <w:ins w:id="236" w:author="Umeda, Hiromasa (Nokia - JP/Tokyo)" w:date="2021-05-21T15:48:00Z"/>
        </w:trPr>
        <w:tc>
          <w:tcPr>
            <w:tcW w:w="1236" w:type="dxa"/>
          </w:tcPr>
          <w:p w14:paraId="08CA213C" w14:textId="259345F0" w:rsidR="000F0C2D" w:rsidRDefault="000F0C2D" w:rsidP="0057652C">
            <w:pPr>
              <w:spacing w:after="120"/>
              <w:rPr>
                <w:ins w:id="237" w:author="Umeda, Hiromasa (Nokia - JP/Tokyo)" w:date="2021-05-21T15:48:00Z"/>
                <w:rFonts w:eastAsiaTheme="minorEastAsia"/>
                <w:color w:val="0070C0"/>
                <w:lang w:val="en-US" w:eastAsia="zh-CN"/>
              </w:rPr>
            </w:pPr>
            <w:ins w:id="238" w:author="Umeda, Hiromasa (Nokia - JP/Tokyo)" w:date="2021-05-21T15:48:00Z">
              <w:r>
                <w:rPr>
                  <w:rFonts w:eastAsiaTheme="minorEastAsia"/>
                  <w:color w:val="0070C0"/>
                  <w:lang w:val="en-US" w:eastAsia="zh-CN"/>
                </w:rPr>
                <w:t>Nokia</w:t>
              </w:r>
            </w:ins>
          </w:p>
        </w:tc>
        <w:tc>
          <w:tcPr>
            <w:tcW w:w="8395" w:type="dxa"/>
          </w:tcPr>
          <w:p w14:paraId="0102DAD0" w14:textId="77777777" w:rsidR="000F0C2D" w:rsidRDefault="000F0C2D" w:rsidP="000F0C2D">
            <w:pPr>
              <w:rPr>
                <w:ins w:id="239" w:author="Umeda, Hiromasa (Nokia - JP/Tokyo)" w:date="2021-05-21T15:49:00Z"/>
                <w:bCs/>
                <w:color w:val="0070C0"/>
                <w:lang w:eastAsia="ko-KR"/>
              </w:rPr>
            </w:pPr>
            <w:ins w:id="240" w:author="Umeda, Hiromasa (Nokia - JP/Tokyo)" w:date="2021-05-21T15:49:00Z">
              <w:r w:rsidRPr="001873C2">
                <w:rPr>
                  <w:bCs/>
                  <w:color w:val="0070C0"/>
                  <w:lang w:eastAsia="ko-KR"/>
                </w:rPr>
                <w:t>Issue 1-3-1: Whether RAN4 shall further study the UE configured transmission power due to SRS switching for up to 8 antennas shall be further studied</w:t>
              </w:r>
            </w:ins>
          </w:p>
          <w:p w14:paraId="307D1713" w14:textId="77777777" w:rsidR="000F0C2D" w:rsidRDefault="000F0C2D" w:rsidP="000F0C2D">
            <w:pPr>
              <w:rPr>
                <w:ins w:id="241" w:author="Umeda, Hiromasa (Nokia - JP/Tokyo)" w:date="2021-05-21T15:49:00Z"/>
                <w:bCs/>
                <w:color w:val="0070C0"/>
                <w:lang w:eastAsia="ko-KR"/>
              </w:rPr>
            </w:pPr>
            <w:ins w:id="242" w:author="Umeda, Hiromasa (Nokia - JP/Tokyo)" w:date="2021-05-21T15:49:00Z">
              <w:r>
                <w:rPr>
                  <w:bCs/>
                  <w:color w:val="0070C0"/>
                  <w:lang w:eastAsia="ko-KR"/>
                </w:rPr>
                <w:t>Option 1.</w:t>
              </w:r>
            </w:ins>
          </w:p>
          <w:p w14:paraId="079B1838" w14:textId="77777777" w:rsidR="000F0C2D" w:rsidRDefault="000F0C2D" w:rsidP="000F0C2D">
            <w:pPr>
              <w:rPr>
                <w:ins w:id="243" w:author="Umeda, Hiromasa (Nokia - JP/Tokyo)" w:date="2021-05-21T15:49:00Z"/>
                <w:bCs/>
                <w:color w:val="0070C0"/>
                <w:lang w:eastAsia="ko-KR"/>
              </w:rPr>
            </w:pPr>
            <w:ins w:id="244" w:author="Umeda, Hiromasa (Nokia - JP/Tokyo)" w:date="2021-05-21T15:49:00Z">
              <w:r w:rsidRPr="001873C2">
                <w:rPr>
                  <w:bCs/>
                  <w:color w:val="0070C0"/>
                  <w:lang w:eastAsia="ko-KR"/>
                </w:rPr>
                <w:t>Issue 1-3-2: Any other impact to UE RF requirements for SRS enhancement</w:t>
              </w:r>
            </w:ins>
          </w:p>
          <w:p w14:paraId="4D69BCE2" w14:textId="4C620C27" w:rsidR="000F0C2D" w:rsidRDefault="000F0C2D" w:rsidP="000F0C2D">
            <w:pPr>
              <w:rPr>
                <w:ins w:id="245" w:author="Umeda, Hiromasa (Nokia - JP/Tokyo)" w:date="2021-05-21T15:48:00Z"/>
                <w:rFonts w:eastAsiaTheme="minorEastAsia"/>
                <w:bCs/>
                <w:color w:val="0070C0"/>
                <w:lang w:eastAsia="zh-CN"/>
              </w:rPr>
            </w:pPr>
            <w:ins w:id="246" w:author="Umeda, Hiromasa (Nokia - JP/Tokyo)" w:date="2021-05-21T15:49:00Z">
              <w:r>
                <w:rPr>
                  <w:bCs/>
                  <w:color w:val="0070C0"/>
                  <w:lang w:eastAsia="ko-KR"/>
                </w:rPr>
                <w:t>It depends on how much IL is going to be specified. As QC commented, we may ne</w:t>
              </w:r>
            </w:ins>
            <w:ins w:id="247" w:author="Umeda, Hiromasa (Nokia - JP/Tokyo)" w:date="2021-05-21T15:50:00Z">
              <w:r>
                <w:rPr>
                  <w:bCs/>
                  <w:color w:val="0070C0"/>
                  <w:lang w:eastAsia="ko-KR"/>
                </w:rPr>
                <w:t>ed to address large IL to use SRS feat</w:t>
              </w:r>
            </w:ins>
            <w:ins w:id="248" w:author="Umeda, Hiromasa (Nokia - JP/Tokyo)" w:date="2021-05-21T15:51:00Z">
              <w:r>
                <w:rPr>
                  <w:bCs/>
                  <w:color w:val="0070C0"/>
                  <w:lang w:eastAsia="ko-KR"/>
                </w:rPr>
                <w:t xml:space="preserve">ure in real commercial service. </w:t>
              </w:r>
            </w:ins>
            <w:ins w:id="249" w:author="Umeda, Hiromasa (Nokia - JP/Tokyo)" w:date="2021-05-21T15:50:00Z">
              <w:r>
                <w:rPr>
                  <w:bCs/>
                  <w:color w:val="0070C0"/>
                  <w:lang w:eastAsia="ko-KR"/>
                </w:rPr>
                <w:t>Otherwise, SRS feature itself becomes useless.</w:t>
              </w:r>
            </w:ins>
          </w:p>
        </w:tc>
      </w:tr>
    </w:tbl>
    <w:p w14:paraId="5B5B6BDA" w14:textId="77777777" w:rsidR="00354BF7" w:rsidRDefault="00354BF7" w:rsidP="00354BF7">
      <w:pPr>
        <w:rPr>
          <w:rFonts w:eastAsiaTheme="minorEastAsia"/>
          <w:b/>
          <w:bCs/>
          <w:color w:val="0070C0"/>
          <w:lang w:val="en-US" w:eastAsia="zh-CN"/>
        </w:rPr>
      </w:pPr>
    </w:p>
    <w:p w14:paraId="1206BB37" w14:textId="2B91EF88" w:rsidR="00354BF7" w:rsidRPr="00321794" w:rsidRDefault="00354BF7" w:rsidP="00354BF7">
      <w:pPr>
        <w:rPr>
          <w:rFonts w:eastAsiaTheme="minorEastAsia"/>
          <w:b/>
          <w:bCs/>
          <w:color w:val="0070C0"/>
          <w:lang w:val="en-US" w:eastAsia="zh-CN"/>
          <w:rPrChange w:id="250" w:author="Aijun (ZTE)" w:date="2021-05-21T07:03:00Z">
            <w:rPr>
              <w:rFonts w:eastAsiaTheme="minorEastAsia"/>
              <w:b/>
              <w:bCs/>
              <w:color w:val="0070C0"/>
              <w:lang w:val="sv-SE" w:eastAsia="zh-CN"/>
            </w:rPr>
          </w:rPrChange>
        </w:rPr>
      </w:pPr>
      <w:r w:rsidRPr="00975AD1">
        <w:rPr>
          <w:rFonts w:eastAsiaTheme="minorEastAsia"/>
          <w:b/>
          <w:bCs/>
          <w:color w:val="0070C0"/>
          <w:lang w:val="en-US" w:eastAsia="zh-CN"/>
        </w:rPr>
        <w:t>Sub-topic 1-</w:t>
      </w:r>
      <w:r>
        <w:rPr>
          <w:rFonts w:eastAsiaTheme="minorEastAsia"/>
          <w:b/>
          <w:bCs/>
          <w:color w:val="0070C0"/>
          <w:lang w:val="en-US" w:eastAsia="zh-CN"/>
        </w:rPr>
        <w:t>4</w:t>
      </w:r>
      <w:r w:rsidRPr="00975AD1">
        <w:rPr>
          <w:rFonts w:eastAsiaTheme="minorEastAsia"/>
          <w:b/>
          <w:bCs/>
          <w:color w:val="0070C0"/>
          <w:lang w:val="en-US" w:eastAsia="zh-CN"/>
        </w:rPr>
        <w:t xml:space="preserve"> </w:t>
      </w:r>
      <w:r w:rsidRPr="00354BF7">
        <w:rPr>
          <w:rFonts w:eastAsiaTheme="minorEastAsia"/>
          <w:b/>
          <w:bCs/>
          <w:color w:val="0070C0"/>
          <w:lang w:val="en-US" w:eastAsia="zh-CN"/>
        </w:rPr>
        <w:t>Confirm if any RF impact for the below objectives</w:t>
      </w:r>
    </w:p>
    <w:tbl>
      <w:tblPr>
        <w:tblStyle w:val="aff7"/>
        <w:tblW w:w="0" w:type="auto"/>
        <w:tblLook w:val="04A0" w:firstRow="1" w:lastRow="0" w:firstColumn="1" w:lastColumn="0" w:noHBand="0" w:noVBand="1"/>
      </w:tblPr>
      <w:tblGrid>
        <w:gridCol w:w="1272"/>
        <w:gridCol w:w="8359"/>
      </w:tblGrid>
      <w:tr w:rsidR="00354BF7" w14:paraId="4B838476" w14:textId="77777777" w:rsidTr="0057652C">
        <w:tc>
          <w:tcPr>
            <w:tcW w:w="1236" w:type="dxa"/>
          </w:tcPr>
          <w:p w14:paraId="2748EC4C" w14:textId="77777777" w:rsidR="00354BF7" w:rsidRPr="00805BE8" w:rsidRDefault="00354BF7" w:rsidP="005765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39DE5BE" w14:textId="77777777" w:rsidR="00354BF7" w:rsidRPr="00805BE8" w:rsidRDefault="00354BF7" w:rsidP="0057652C">
            <w:pPr>
              <w:spacing w:after="120"/>
              <w:rPr>
                <w:rFonts w:eastAsiaTheme="minorEastAsia"/>
                <w:b/>
                <w:bCs/>
                <w:color w:val="0070C0"/>
                <w:lang w:val="en-US" w:eastAsia="zh-CN"/>
              </w:rPr>
            </w:pPr>
            <w:r>
              <w:rPr>
                <w:rFonts w:eastAsiaTheme="minorEastAsia"/>
                <w:b/>
                <w:bCs/>
                <w:color w:val="0070C0"/>
                <w:lang w:val="en-US" w:eastAsia="zh-CN"/>
              </w:rPr>
              <w:t>Comments</w:t>
            </w:r>
          </w:p>
        </w:tc>
      </w:tr>
      <w:tr w:rsidR="00354BF7" w14:paraId="344CF88A" w14:textId="77777777" w:rsidTr="0057652C">
        <w:tc>
          <w:tcPr>
            <w:tcW w:w="1236" w:type="dxa"/>
          </w:tcPr>
          <w:p w14:paraId="0F7D85ED" w14:textId="59CB57E9" w:rsidR="00354BF7" w:rsidRPr="003418CB" w:rsidRDefault="00354BF7" w:rsidP="0057652C">
            <w:pPr>
              <w:spacing w:after="120"/>
              <w:rPr>
                <w:rFonts w:eastAsiaTheme="minorEastAsia"/>
                <w:color w:val="0070C0"/>
                <w:lang w:val="en-US" w:eastAsia="zh-CN"/>
              </w:rPr>
            </w:pPr>
            <w:del w:id="251" w:author="Huawei" w:date="2021-05-20T11:11:00Z">
              <w:r w:rsidDel="00E23F19">
                <w:rPr>
                  <w:rFonts w:eastAsiaTheme="minorEastAsia" w:hint="eastAsia"/>
                  <w:color w:val="0070C0"/>
                  <w:lang w:val="en-US" w:eastAsia="zh-CN"/>
                </w:rPr>
                <w:delText>XXX</w:delText>
              </w:r>
            </w:del>
            <w:ins w:id="252" w:author="Huawei" w:date="2021-05-20T11:11:00Z">
              <w:r w:rsidR="00E23F19">
                <w:rPr>
                  <w:rFonts w:eastAsiaTheme="minorEastAsia"/>
                  <w:color w:val="0070C0"/>
                  <w:lang w:val="en-US" w:eastAsia="zh-CN"/>
                </w:rPr>
                <w:t>Huawei</w:t>
              </w:r>
            </w:ins>
          </w:p>
        </w:tc>
        <w:tc>
          <w:tcPr>
            <w:tcW w:w="8395" w:type="dxa"/>
          </w:tcPr>
          <w:p w14:paraId="11F34080" w14:textId="4E595F01" w:rsidR="00A35A6B" w:rsidRPr="00805BE8" w:rsidRDefault="00A35A6B" w:rsidP="00A35A6B">
            <w:pPr>
              <w:rPr>
                <w:b/>
                <w:color w:val="0070C0"/>
                <w:u w:val="single"/>
                <w:lang w:eastAsia="ko-KR"/>
              </w:rPr>
            </w:pPr>
            <w:r>
              <w:rPr>
                <w:rFonts w:hint="eastAsia"/>
                <w:b/>
                <w:color w:val="0070C0"/>
                <w:u w:val="single"/>
                <w:lang w:eastAsia="zh-CN"/>
              </w:rPr>
              <w:t>Issues</w:t>
            </w:r>
            <w:r>
              <w:rPr>
                <w:b/>
                <w:color w:val="0070C0"/>
                <w:u w:val="single"/>
                <w:lang w:eastAsia="ko-KR"/>
              </w:rPr>
              <w:t xml:space="preserve"> 1</w:t>
            </w:r>
            <w:r>
              <w:rPr>
                <w:rFonts w:hint="eastAsia"/>
                <w:b/>
                <w:color w:val="0070C0"/>
                <w:u w:val="single"/>
                <w:lang w:eastAsia="zh-CN"/>
              </w:rPr>
              <w:t>-</w:t>
            </w:r>
            <w:r>
              <w:rPr>
                <w:b/>
                <w:color w:val="0070C0"/>
                <w:u w:val="single"/>
                <w:lang w:eastAsia="ko-KR"/>
              </w:rPr>
              <w:t>4</w:t>
            </w:r>
            <w:r w:rsidR="00F96606">
              <w:rPr>
                <w:b/>
                <w:color w:val="0070C0"/>
                <w:u w:val="single"/>
                <w:lang w:eastAsia="ko-KR"/>
              </w:rPr>
              <w:t>-1</w:t>
            </w:r>
            <w:r>
              <w:rPr>
                <w:rFonts w:hint="eastAsia"/>
                <w:b/>
                <w:color w:val="0070C0"/>
                <w:u w:val="single"/>
                <w:lang w:eastAsia="zh-CN"/>
              </w:rPr>
              <w:t>:</w:t>
            </w:r>
            <w:r>
              <w:rPr>
                <w:b/>
                <w:color w:val="0070C0"/>
                <w:u w:val="single"/>
                <w:lang w:eastAsia="zh-CN"/>
              </w:rPr>
              <w:t xml:space="preserve"> </w:t>
            </w:r>
            <w:r>
              <w:rPr>
                <w:b/>
                <w:color w:val="0070C0"/>
                <w:u w:val="single"/>
                <w:lang w:eastAsia="ko-KR"/>
              </w:rPr>
              <w:t>Confirm no RF impact for some objectives</w:t>
            </w:r>
          </w:p>
          <w:p w14:paraId="5D878D84" w14:textId="28F99BB4" w:rsidR="00354BF7" w:rsidRPr="00A35A6B" w:rsidRDefault="00330C78" w:rsidP="0057652C">
            <w:pPr>
              <w:spacing w:after="120"/>
              <w:rPr>
                <w:rFonts w:eastAsiaTheme="minorEastAsia"/>
                <w:color w:val="0070C0"/>
                <w:lang w:eastAsia="zh-CN"/>
              </w:rPr>
            </w:pPr>
            <w:ins w:id="253" w:author="Huawei" w:date="2021-05-20T11:21:00Z">
              <w:r>
                <w:rPr>
                  <w:rFonts w:eastAsiaTheme="minorEastAsia"/>
                  <w:color w:val="0070C0"/>
                  <w:lang w:eastAsia="zh-CN"/>
                </w:rPr>
                <w:t>Agree with the propos</w:t>
              </w:r>
              <w:r w:rsidR="0001121B">
                <w:rPr>
                  <w:rFonts w:eastAsiaTheme="minorEastAsia"/>
                  <w:color w:val="0070C0"/>
                  <w:lang w:eastAsia="zh-CN"/>
                </w:rPr>
                <w:t>al</w:t>
              </w:r>
              <w:r>
                <w:rPr>
                  <w:rFonts w:eastAsiaTheme="minorEastAsia"/>
                  <w:color w:val="0070C0"/>
                  <w:lang w:eastAsia="zh-CN"/>
                </w:rPr>
                <w:t xml:space="preserve"> that </w:t>
              </w:r>
            </w:ins>
            <w:ins w:id="254" w:author="Huawei" w:date="2021-05-20T11:22:00Z">
              <w:r>
                <w:rPr>
                  <w:rFonts w:eastAsiaTheme="minorEastAsia"/>
                  <w:color w:val="0070C0"/>
                  <w:lang w:eastAsia="zh-CN"/>
                </w:rPr>
                <w:t xml:space="preserve">no RF impact for the listed options </w:t>
              </w:r>
            </w:ins>
          </w:p>
        </w:tc>
      </w:tr>
      <w:tr w:rsidR="00FD2FAA" w14:paraId="717BDBD4" w14:textId="77777777" w:rsidTr="0057652C">
        <w:trPr>
          <w:ins w:id="255" w:author="Sanjun Feng(vivo)" w:date="2021-05-20T15:07:00Z"/>
        </w:trPr>
        <w:tc>
          <w:tcPr>
            <w:tcW w:w="1236" w:type="dxa"/>
          </w:tcPr>
          <w:p w14:paraId="39CEAEED" w14:textId="1643B7E5" w:rsidR="00FD2FAA" w:rsidDel="00E23F19" w:rsidRDefault="00FD2FAA" w:rsidP="0057652C">
            <w:pPr>
              <w:spacing w:after="120"/>
              <w:rPr>
                <w:ins w:id="256" w:author="Sanjun Feng(vivo)" w:date="2021-05-20T15:07:00Z"/>
                <w:rFonts w:eastAsiaTheme="minorEastAsia"/>
                <w:color w:val="0070C0"/>
                <w:lang w:val="en-US" w:eastAsia="zh-CN"/>
              </w:rPr>
            </w:pPr>
            <w:ins w:id="257" w:author="Sanjun Feng(vivo)" w:date="2021-05-20T15:0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9EB3F61" w14:textId="77777777" w:rsidR="00FD2FAA" w:rsidRPr="00805BE8" w:rsidRDefault="00FD2FAA" w:rsidP="00FD2FAA">
            <w:pPr>
              <w:rPr>
                <w:ins w:id="258" w:author="Sanjun Feng(vivo)" w:date="2021-05-20T15:07:00Z"/>
                <w:b/>
                <w:color w:val="0070C0"/>
                <w:u w:val="single"/>
                <w:lang w:eastAsia="ko-KR"/>
              </w:rPr>
            </w:pPr>
            <w:ins w:id="259" w:author="Sanjun Feng(vivo)" w:date="2021-05-20T15:07:00Z">
              <w:r>
                <w:rPr>
                  <w:rFonts w:hint="eastAsia"/>
                  <w:b/>
                  <w:color w:val="0070C0"/>
                  <w:u w:val="single"/>
                  <w:lang w:eastAsia="zh-CN"/>
                </w:rPr>
                <w:t>Issues</w:t>
              </w:r>
              <w:r>
                <w:rPr>
                  <w:b/>
                  <w:color w:val="0070C0"/>
                  <w:u w:val="single"/>
                  <w:lang w:eastAsia="ko-KR"/>
                </w:rPr>
                <w:t xml:space="preserve"> 1</w:t>
              </w:r>
              <w:r>
                <w:rPr>
                  <w:rFonts w:hint="eastAsia"/>
                  <w:b/>
                  <w:color w:val="0070C0"/>
                  <w:u w:val="single"/>
                  <w:lang w:eastAsia="zh-CN"/>
                </w:rPr>
                <w:t>-</w:t>
              </w:r>
              <w:r>
                <w:rPr>
                  <w:b/>
                  <w:color w:val="0070C0"/>
                  <w:u w:val="single"/>
                  <w:lang w:eastAsia="ko-KR"/>
                </w:rPr>
                <w:t>4-1</w:t>
              </w:r>
              <w:r>
                <w:rPr>
                  <w:rFonts w:hint="eastAsia"/>
                  <w:b/>
                  <w:color w:val="0070C0"/>
                  <w:u w:val="single"/>
                  <w:lang w:eastAsia="zh-CN"/>
                </w:rPr>
                <w:t>:</w:t>
              </w:r>
              <w:r>
                <w:rPr>
                  <w:b/>
                  <w:color w:val="0070C0"/>
                  <w:u w:val="single"/>
                  <w:lang w:eastAsia="zh-CN"/>
                </w:rPr>
                <w:t xml:space="preserve"> </w:t>
              </w:r>
              <w:r>
                <w:rPr>
                  <w:b/>
                  <w:color w:val="0070C0"/>
                  <w:u w:val="single"/>
                  <w:lang w:eastAsia="ko-KR"/>
                </w:rPr>
                <w:t>Confirm no RF impact for some objectives</w:t>
              </w:r>
            </w:ins>
          </w:p>
          <w:p w14:paraId="49197A76" w14:textId="0DAC53B6" w:rsidR="00FD2FAA" w:rsidRDefault="00FD2FAA" w:rsidP="00FD2FAA">
            <w:pPr>
              <w:rPr>
                <w:ins w:id="260" w:author="Sanjun Feng(vivo)" w:date="2021-05-20T15:07:00Z"/>
                <w:b/>
                <w:color w:val="0070C0"/>
                <w:u w:val="single"/>
                <w:lang w:eastAsia="zh-CN"/>
              </w:rPr>
            </w:pPr>
            <w:ins w:id="261" w:author="Sanjun Feng(vivo)" w:date="2021-05-20T15:07:00Z">
              <w:r>
                <w:rPr>
                  <w:rFonts w:eastAsiaTheme="minorEastAsia"/>
                  <w:color w:val="0070C0"/>
                  <w:lang w:eastAsia="zh-CN"/>
                </w:rPr>
                <w:t xml:space="preserve">Agree </w:t>
              </w:r>
            </w:ins>
          </w:p>
        </w:tc>
      </w:tr>
      <w:tr w:rsidR="007E7F75" w14:paraId="4EBB5179" w14:textId="77777777" w:rsidTr="0057652C">
        <w:trPr>
          <w:ins w:id="262" w:author="Aijun (ZTE)" w:date="2021-05-21T07:11:00Z"/>
        </w:trPr>
        <w:tc>
          <w:tcPr>
            <w:tcW w:w="1236" w:type="dxa"/>
          </w:tcPr>
          <w:p w14:paraId="1403E118" w14:textId="11B3CE1E" w:rsidR="007E7F75" w:rsidRDefault="007E7F75" w:rsidP="0057652C">
            <w:pPr>
              <w:spacing w:after="120"/>
              <w:rPr>
                <w:ins w:id="263" w:author="Aijun (ZTE)" w:date="2021-05-21T07:11:00Z"/>
                <w:rFonts w:eastAsiaTheme="minorEastAsia"/>
                <w:color w:val="0070C0"/>
                <w:lang w:val="en-US" w:eastAsia="zh-CN"/>
              </w:rPr>
            </w:pPr>
            <w:ins w:id="264" w:author="Aijun (ZTE)" w:date="2021-05-21T07:11:00Z">
              <w:r>
                <w:rPr>
                  <w:rFonts w:eastAsiaTheme="minorEastAsia"/>
                  <w:color w:val="0070C0"/>
                  <w:lang w:val="en-US" w:eastAsia="zh-CN"/>
                </w:rPr>
                <w:t>ZTE</w:t>
              </w:r>
            </w:ins>
          </w:p>
        </w:tc>
        <w:tc>
          <w:tcPr>
            <w:tcW w:w="8395" w:type="dxa"/>
          </w:tcPr>
          <w:p w14:paraId="77023832" w14:textId="0ACE8C0A" w:rsidR="007E7F75" w:rsidRDefault="007E7F75" w:rsidP="00FD2FAA">
            <w:pPr>
              <w:rPr>
                <w:ins w:id="265" w:author="Aijun (ZTE)" w:date="2021-05-21T07:11:00Z"/>
                <w:bCs/>
                <w:color w:val="0070C0"/>
                <w:u w:val="single"/>
                <w:lang w:eastAsia="zh-CN"/>
              </w:rPr>
            </w:pPr>
            <w:ins w:id="266" w:author="Aijun (ZTE)" w:date="2021-05-21T07:12:00Z">
              <w:r w:rsidRPr="007E7F75">
                <w:rPr>
                  <w:bCs/>
                  <w:color w:val="0070C0"/>
                  <w:u w:val="single"/>
                  <w:lang w:eastAsia="zh-CN"/>
                </w:rPr>
                <w:t>Issues 1-4:-1 Confirm no RF impact for some objectives</w:t>
              </w:r>
            </w:ins>
          </w:p>
          <w:p w14:paraId="73DF0B24" w14:textId="3AAC172F" w:rsidR="007E7F75" w:rsidRPr="007E7F75" w:rsidRDefault="007E7F75" w:rsidP="00FD2FAA">
            <w:pPr>
              <w:rPr>
                <w:ins w:id="267" w:author="Aijun (ZTE)" w:date="2021-05-21T07:11:00Z"/>
                <w:bCs/>
                <w:color w:val="0070C0"/>
                <w:u w:val="single"/>
                <w:lang w:eastAsia="zh-CN"/>
                <w:rPrChange w:id="268" w:author="Aijun (ZTE)" w:date="2021-05-21T07:11:00Z">
                  <w:rPr>
                    <w:ins w:id="269" w:author="Aijun (ZTE)" w:date="2021-05-21T07:11:00Z"/>
                    <w:b/>
                    <w:color w:val="0070C0"/>
                    <w:u w:val="single"/>
                    <w:lang w:eastAsia="zh-CN"/>
                  </w:rPr>
                </w:rPrChange>
              </w:rPr>
            </w:pPr>
            <w:ins w:id="270" w:author="Aijun (ZTE)" w:date="2021-05-21T07:11:00Z">
              <w:r w:rsidRPr="007E7F75">
                <w:rPr>
                  <w:bCs/>
                  <w:color w:val="0070C0"/>
                  <w:u w:val="single"/>
                  <w:lang w:eastAsia="zh-CN"/>
                  <w:rPrChange w:id="271" w:author="Aijun (ZTE)" w:date="2021-05-21T07:11:00Z">
                    <w:rPr>
                      <w:b/>
                      <w:color w:val="0070C0"/>
                      <w:u w:val="single"/>
                      <w:lang w:eastAsia="zh-CN"/>
                    </w:rPr>
                  </w:rPrChange>
                </w:rPr>
                <w:t>Fine with the proposal.</w:t>
              </w:r>
            </w:ins>
          </w:p>
        </w:tc>
      </w:tr>
      <w:tr w:rsidR="00471DD9" w14:paraId="4E16BF1B" w14:textId="77777777" w:rsidTr="0057652C">
        <w:trPr>
          <w:ins w:id="272" w:author="Samsung - Xutao" w:date="2021-05-21T13:59:00Z"/>
        </w:trPr>
        <w:tc>
          <w:tcPr>
            <w:tcW w:w="1236" w:type="dxa"/>
          </w:tcPr>
          <w:p w14:paraId="0E1524B0" w14:textId="238A9BF4" w:rsidR="00471DD9" w:rsidRDefault="00471DD9" w:rsidP="0057652C">
            <w:pPr>
              <w:spacing w:after="120"/>
              <w:rPr>
                <w:ins w:id="273" w:author="Samsung - Xutao" w:date="2021-05-21T13:59:00Z"/>
                <w:rFonts w:eastAsiaTheme="minorEastAsia"/>
                <w:color w:val="0070C0"/>
                <w:lang w:val="en-US" w:eastAsia="zh-CN"/>
              </w:rPr>
            </w:pPr>
            <w:ins w:id="274" w:author="Samsung - Xutao" w:date="2021-05-21T13:5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5C2D39FE" w14:textId="748B6939" w:rsidR="00471DD9" w:rsidRPr="00471DD9" w:rsidRDefault="00471DD9" w:rsidP="00FD2FAA">
            <w:pPr>
              <w:rPr>
                <w:ins w:id="275" w:author="Samsung - Xutao" w:date="2021-05-21T13:59:00Z"/>
                <w:rFonts w:eastAsiaTheme="minorEastAsia"/>
                <w:bCs/>
                <w:color w:val="0070C0"/>
                <w:u w:val="single"/>
                <w:lang w:eastAsia="zh-CN"/>
                <w:rPrChange w:id="276" w:author="Samsung - Xutao" w:date="2021-05-21T14:00:00Z">
                  <w:rPr>
                    <w:ins w:id="277" w:author="Samsung - Xutao" w:date="2021-05-21T13:59:00Z"/>
                    <w:bCs/>
                    <w:color w:val="0070C0"/>
                    <w:u w:val="single"/>
                    <w:lang w:eastAsia="zh-CN"/>
                  </w:rPr>
                </w:rPrChange>
              </w:rPr>
            </w:pPr>
            <w:ins w:id="278" w:author="Samsung - Xutao" w:date="2021-05-21T14:00:00Z">
              <w:r>
                <w:rPr>
                  <w:rFonts w:eastAsiaTheme="minorEastAsia" w:hint="eastAsia"/>
                  <w:bCs/>
                  <w:color w:val="0070C0"/>
                  <w:u w:val="single"/>
                  <w:lang w:eastAsia="zh-CN"/>
                </w:rPr>
                <w:t>No</w:t>
              </w:r>
              <w:r>
                <w:rPr>
                  <w:rFonts w:eastAsiaTheme="minorEastAsia"/>
                  <w:bCs/>
                  <w:color w:val="0070C0"/>
                  <w:u w:val="single"/>
                  <w:lang w:eastAsia="zh-CN"/>
                </w:rPr>
                <w:t xml:space="preserve"> RF impact for the listed options is identified </w:t>
              </w:r>
            </w:ins>
          </w:p>
        </w:tc>
      </w:tr>
      <w:tr w:rsidR="000F0C2D" w14:paraId="3A22FAC0" w14:textId="77777777" w:rsidTr="0057652C">
        <w:trPr>
          <w:ins w:id="279" w:author="Umeda, Hiromasa (Nokia - JP/Tokyo)" w:date="2021-05-21T15:51:00Z"/>
        </w:trPr>
        <w:tc>
          <w:tcPr>
            <w:tcW w:w="1236" w:type="dxa"/>
          </w:tcPr>
          <w:p w14:paraId="43387AC3" w14:textId="43F38B1E" w:rsidR="000F0C2D" w:rsidRDefault="000F0C2D" w:rsidP="0057652C">
            <w:pPr>
              <w:spacing w:after="120"/>
              <w:rPr>
                <w:ins w:id="280" w:author="Umeda, Hiromasa (Nokia - JP/Tokyo)" w:date="2021-05-21T15:51:00Z"/>
                <w:rFonts w:eastAsiaTheme="minorEastAsia"/>
                <w:color w:val="0070C0"/>
                <w:lang w:val="en-US" w:eastAsia="zh-CN"/>
              </w:rPr>
            </w:pPr>
            <w:ins w:id="281" w:author="Umeda, Hiromasa (Nokia - JP/Tokyo)" w:date="2021-05-21T15:51:00Z">
              <w:r>
                <w:rPr>
                  <w:rFonts w:eastAsiaTheme="minorEastAsia"/>
                  <w:color w:val="0070C0"/>
                  <w:lang w:val="en-US" w:eastAsia="zh-CN"/>
                </w:rPr>
                <w:t>Nokia</w:t>
              </w:r>
            </w:ins>
          </w:p>
        </w:tc>
        <w:tc>
          <w:tcPr>
            <w:tcW w:w="8395" w:type="dxa"/>
          </w:tcPr>
          <w:p w14:paraId="475B62A9" w14:textId="77777777" w:rsidR="000F0C2D" w:rsidRDefault="000F0C2D" w:rsidP="000F0C2D">
            <w:pPr>
              <w:rPr>
                <w:ins w:id="282" w:author="Umeda, Hiromasa (Nokia - JP/Tokyo)" w:date="2021-05-21T15:51:00Z"/>
                <w:bCs/>
                <w:color w:val="0070C0"/>
                <w:u w:val="single"/>
                <w:lang w:eastAsia="zh-CN"/>
              </w:rPr>
            </w:pPr>
            <w:ins w:id="283" w:author="Umeda, Hiromasa (Nokia - JP/Tokyo)" w:date="2021-05-21T15:51:00Z">
              <w:r w:rsidRPr="007E7F75">
                <w:rPr>
                  <w:bCs/>
                  <w:color w:val="0070C0"/>
                  <w:u w:val="single"/>
                  <w:lang w:eastAsia="zh-CN"/>
                </w:rPr>
                <w:t>Issues 1-4:-1 Confirm no RF impact for some objectives</w:t>
              </w:r>
            </w:ins>
          </w:p>
          <w:p w14:paraId="68CA7623" w14:textId="45AD4AD1" w:rsidR="000F0C2D" w:rsidRDefault="000F0C2D" w:rsidP="000F0C2D">
            <w:pPr>
              <w:rPr>
                <w:ins w:id="284" w:author="Umeda, Hiromasa (Nokia - JP/Tokyo)" w:date="2021-05-21T15:51:00Z"/>
                <w:rFonts w:eastAsiaTheme="minorEastAsia"/>
                <w:bCs/>
                <w:color w:val="0070C0"/>
                <w:u w:val="single"/>
                <w:lang w:eastAsia="zh-CN"/>
              </w:rPr>
            </w:pPr>
            <w:ins w:id="285" w:author="Umeda, Hiromasa (Nokia - JP/Tokyo)" w:date="2021-05-21T15:52:00Z">
              <w:r>
                <w:rPr>
                  <w:bCs/>
                  <w:color w:val="0070C0"/>
                  <w:u w:val="single"/>
                  <w:lang w:eastAsia="zh-CN"/>
                </w:rPr>
                <w:t xml:space="preserve">At least we are OK </w:t>
              </w:r>
              <w:r w:rsidRPr="000F0C2D">
                <w:rPr>
                  <w:bCs/>
                  <w:color w:val="0070C0"/>
                  <w:u w:val="single"/>
                  <w:lang w:eastAsia="zh-CN"/>
                </w:rPr>
                <w:t>with no RF impact for both CSI enhancement and Link recovery for FR2 serving cells.</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819FBBC" w14:textId="3F5C4B8B" w:rsidR="00A25F04" w:rsidRPr="00A25F04" w:rsidRDefault="00A25F04" w:rsidP="00004165">
            <w:pPr>
              <w:rPr>
                <w:rFonts w:eastAsiaTheme="minorEastAsia"/>
                <w:lang w:val="en-US" w:eastAsia="zh-CN"/>
              </w:rPr>
            </w:pPr>
            <w:r w:rsidRPr="00A25F04">
              <w:rPr>
                <w:rFonts w:eastAsiaTheme="minorEastAsia" w:hint="eastAsia"/>
                <w:lang w:val="en-US" w:eastAsia="zh-CN"/>
              </w:rPr>
              <w:t>S</w:t>
            </w:r>
            <w:r w:rsidRPr="00A25F04">
              <w:rPr>
                <w:rFonts w:eastAsiaTheme="minorEastAsia"/>
                <w:lang w:val="en-US" w:eastAsia="zh-CN"/>
              </w:rPr>
              <w:t xml:space="preserve">ub topic 1-1: </w:t>
            </w:r>
          </w:p>
          <w:p w14:paraId="52CAEBFC" w14:textId="0B0EA0D9" w:rsidR="00A25F04" w:rsidRDefault="00A25F04" w:rsidP="00004165">
            <w:pPr>
              <w:rPr>
                <w:rFonts w:eastAsiaTheme="minorEastAsia"/>
                <w:lang w:val="en-US" w:eastAsia="zh-CN"/>
              </w:rPr>
            </w:pPr>
            <w:r w:rsidRPr="00A25F04">
              <w:rPr>
                <w:rFonts w:eastAsiaTheme="minorEastAsia"/>
                <w:lang w:val="en-US" w:eastAsia="zh-CN"/>
              </w:rPr>
              <w:t>There is consensus in the first round that no transmission requirements for multi-panel UE in Rel-17</w:t>
            </w:r>
            <w:r w:rsidR="00B24FE2">
              <w:rPr>
                <w:rFonts w:eastAsiaTheme="minorEastAsia"/>
                <w:lang w:val="en-US" w:eastAsia="zh-CN"/>
              </w:rPr>
              <w:t xml:space="preserve">. Some companies still prefer to have further study for reception requirements for multi-panel UE. </w:t>
            </w:r>
          </w:p>
          <w:p w14:paraId="4B3D6425" w14:textId="729C58AB" w:rsidR="00B24FE2" w:rsidRDefault="00B24FE2" w:rsidP="00004165">
            <w:pPr>
              <w:rPr>
                <w:rFonts w:eastAsiaTheme="minorEastAsia"/>
                <w:lang w:val="en-US" w:eastAsia="zh-CN"/>
              </w:rPr>
            </w:pPr>
            <w:r>
              <w:rPr>
                <w:rFonts w:eastAsiaTheme="minorEastAsia"/>
                <w:lang w:val="en-US" w:eastAsia="zh-CN"/>
              </w:rPr>
              <w:t xml:space="preserve">Sub topic 1-2 </w:t>
            </w:r>
          </w:p>
          <w:p w14:paraId="73027EFF" w14:textId="1A2423BB" w:rsidR="00B24FE2" w:rsidRDefault="00B24FE2" w:rsidP="00004165">
            <w:pPr>
              <w:rPr>
                <w:rFonts w:eastAsiaTheme="minorEastAsia"/>
                <w:lang w:val="en-US" w:eastAsia="zh-CN"/>
              </w:rPr>
            </w:pPr>
            <w:r>
              <w:rPr>
                <w:rFonts w:eastAsiaTheme="minorEastAsia"/>
                <w:lang w:val="en-US" w:eastAsia="zh-CN"/>
              </w:rPr>
              <w:t>It is clear that RAN4 shall wait further RAN1 input on the MPE mitigation solutions. Nokia pointed out that v</w:t>
            </w:r>
            <w:r w:rsidRPr="00B24FE2">
              <w:rPr>
                <w:rFonts w:eastAsiaTheme="minorEastAsia"/>
                <w:lang w:val="en-US" w:eastAsia="zh-CN"/>
              </w:rPr>
              <w:t>irtual PHR and a modified reporting for L1-RSRP including UL estimation</w:t>
            </w:r>
            <w:r>
              <w:rPr>
                <w:rFonts w:eastAsiaTheme="minorEastAsia"/>
                <w:lang w:val="en-US" w:eastAsia="zh-CN"/>
              </w:rPr>
              <w:t xml:space="preserve"> are discussed in RAN1. RAN4 shall at least study these two solutions</w:t>
            </w:r>
            <w:r w:rsidR="0083551B">
              <w:rPr>
                <w:rFonts w:eastAsiaTheme="minorEastAsia"/>
                <w:lang w:val="en-US" w:eastAsia="zh-CN"/>
              </w:rPr>
              <w:t xml:space="preserve">. Moderator suggest to check the latest progress in RAN1 on MPE mitigation solution in the next RAN4 meeting. Companies are encouraged to provide the initial analysis for RF impact for MPE mitigations in the next RAN4 meeting. </w:t>
            </w:r>
          </w:p>
          <w:p w14:paraId="16B2C59D" w14:textId="77777777" w:rsidR="0083551B" w:rsidRDefault="0083551B" w:rsidP="0083551B">
            <w:pPr>
              <w:rPr>
                <w:rFonts w:eastAsiaTheme="minorEastAsia"/>
                <w:lang w:val="en-US" w:eastAsia="zh-CN"/>
              </w:rPr>
            </w:pPr>
            <w:r>
              <w:rPr>
                <w:rFonts w:eastAsiaTheme="minorEastAsia"/>
                <w:lang w:val="en-US" w:eastAsia="zh-CN"/>
              </w:rPr>
              <w:t>Sub topic 1-3</w:t>
            </w:r>
          </w:p>
          <w:p w14:paraId="4ADC96A5" w14:textId="4BD0C950" w:rsidR="0083551B" w:rsidRDefault="0083551B" w:rsidP="0083551B">
            <w:pPr>
              <w:rPr>
                <w:rFonts w:eastAsiaTheme="minorEastAsia"/>
                <w:lang w:val="en-US" w:eastAsia="zh-CN"/>
              </w:rPr>
            </w:pPr>
            <w:r>
              <w:rPr>
                <w:rFonts w:eastAsiaTheme="minorEastAsia"/>
                <w:lang w:val="en-US" w:eastAsia="zh-CN"/>
              </w:rPr>
              <w:t xml:space="preserve">It is pointed out that there is no 8Rx WI in REl-17 by some companies (Huawei, Samsung, vivo). On the other hand, some companies pointed out that besides the configured power, IL reporting to ensure the proper testing shall be also considered for up to 8 Rx antenna SRS. </w:t>
            </w:r>
          </w:p>
          <w:p w14:paraId="777B7CB2" w14:textId="38EA3851" w:rsidR="0083551B" w:rsidRDefault="0083551B" w:rsidP="00004165">
            <w:pPr>
              <w:rPr>
                <w:rFonts w:eastAsiaTheme="minorEastAsia"/>
                <w:lang w:val="en-US" w:eastAsia="zh-CN"/>
              </w:rPr>
            </w:pPr>
            <w:r>
              <w:rPr>
                <w:rFonts w:eastAsiaTheme="minorEastAsia"/>
                <w:lang w:val="en-US" w:eastAsia="zh-CN"/>
              </w:rPr>
              <w:t xml:space="preserve">Moderator </w:t>
            </w:r>
            <w:r w:rsidR="00744C33">
              <w:rPr>
                <w:rFonts w:eastAsiaTheme="minorEastAsia"/>
                <w:lang w:val="en-US" w:eastAsia="zh-CN"/>
              </w:rPr>
              <w:t>propose to further discuss on how to handle RF requirements for up to 8Rx antenna SRS in the 2</w:t>
            </w:r>
            <w:r w:rsidR="00744C33" w:rsidRPr="00744C33">
              <w:rPr>
                <w:rFonts w:eastAsiaTheme="minorEastAsia"/>
                <w:vertAlign w:val="superscript"/>
                <w:lang w:val="en-US" w:eastAsia="zh-CN"/>
              </w:rPr>
              <w:t>nd</w:t>
            </w:r>
            <w:r w:rsidR="00744C33">
              <w:rPr>
                <w:rFonts w:eastAsiaTheme="minorEastAsia"/>
                <w:lang w:val="en-US" w:eastAsia="zh-CN"/>
              </w:rPr>
              <w:t xml:space="preserve"> round</w:t>
            </w:r>
            <w:r w:rsidR="00A02EE2">
              <w:rPr>
                <w:rFonts w:eastAsiaTheme="minorEastAsia"/>
                <w:lang w:val="en-US" w:eastAsia="zh-CN"/>
              </w:rPr>
              <w:t xml:space="preserve">. </w:t>
            </w:r>
            <w:r w:rsidR="00744C33">
              <w:rPr>
                <w:rFonts w:eastAsiaTheme="minorEastAsia"/>
                <w:lang w:val="en-US" w:eastAsia="zh-CN"/>
              </w:rPr>
              <w:t xml:space="preserve">  </w:t>
            </w:r>
          </w:p>
          <w:p w14:paraId="00D94CD7" w14:textId="288A77AB" w:rsidR="0083551B" w:rsidRDefault="0083551B" w:rsidP="00004165">
            <w:pPr>
              <w:rPr>
                <w:rFonts w:eastAsiaTheme="minorEastAsia"/>
                <w:lang w:val="en-US" w:eastAsia="zh-CN"/>
              </w:rPr>
            </w:pPr>
            <w:r>
              <w:rPr>
                <w:rFonts w:eastAsiaTheme="minorEastAsia" w:hint="eastAsia"/>
                <w:lang w:val="en-US" w:eastAsia="zh-CN"/>
              </w:rPr>
              <w:t>Sub</w:t>
            </w:r>
            <w:r>
              <w:rPr>
                <w:rFonts w:eastAsiaTheme="minorEastAsia"/>
                <w:lang w:val="en-US" w:eastAsia="zh-CN"/>
              </w:rPr>
              <w:t xml:space="preserve"> topic 1-3 </w:t>
            </w:r>
          </w:p>
          <w:p w14:paraId="631D93D7" w14:textId="22E0ADA9" w:rsidR="0083551B" w:rsidRPr="0083551B" w:rsidRDefault="0083551B" w:rsidP="00004165">
            <w:pPr>
              <w:rPr>
                <w:ins w:id="286" w:author="Samsung - Xutao" w:date="2021-05-21T22:04:00Z"/>
                <w:rFonts w:eastAsiaTheme="minorEastAsia"/>
                <w:lang w:val="en-US" w:eastAsia="zh-CN"/>
              </w:rPr>
            </w:pPr>
            <w:r>
              <w:rPr>
                <w:rFonts w:eastAsiaTheme="minorEastAsia"/>
                <w:lang w:val="en-US" w:eastAsia="zh-CN"/>
              </w:rPr>
              <w:t>There is consensus that no RF</w:t>
            </w:r>
            <w:r w:rsidR="00744C33">
              <w:rPr>
                <w:rFonts w:eastAsiaTheme="minorEastAsia"/>
                <w:lang w:val="en-US" w:eastAsia="zh-CN"/>
              </w:rPr>
              <w:t xml:space="preserve"> </w:t>
            </w:r>
            <w:r>
              <w:rPr>
                <w:rFonts w:eastAsiaTheme="minorEastAsia"/>
                <w:lang w:val="en-US" w:eastAsia="zh-CN"/>
              </w:rPr>
              <w:t xml:space="preserve">impact at least for CSI enhancement and </w:t>
            </w:r>
            <w:r w:rsidRPr="0083551B">
              <w:rPr>
                <w:rFonts w:eastAsiaTheme="minorEastAsia"/>
                <w:lang w:val="en-US" w:eastAsia="zh-CN"/>
              </w:rPr>
              <w:t>Link recovery for FR2 serving cells.</w:t>
            </w:r>
          </w:p>
          <w:p w14:paraId="73E72940" w14:textId="3C4D64D6"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43D4B3" w14:textId="6250CBF3" w:rsidR="0083551B" w:rsidRPr="00744C33" w:rsidRDefault="0083551B" w:rsidP="00744C33">
            <w:pPr>
              <w:pStyle w:val="aff8"/>
              <w:numPr>
                <w:ilvl w:val="0"/>
                <w:numId w:val="25"/>
              </w:numPr>
              <w:ind w:firstLineChars="0"/>
              <w:rPr>
                <w:rFonts w:eastAsiaTheme="minorEastAsia"/>
                <w:lang w:val="en-US" w:eastAsia="zh-CN"/>
              </w:rPr>
            </w:pPr>
            <w:r w:rsidRPr="00744C33">
              <w:rPr>
                <w:rFonts w:eastAsiaTheme="minorEastAsia" w:hint="eastAsia"/>
                <w:lang w:val="en-US" w:eastAsia="zh-CN"/>
              </w:rPr>
              <w:t>N</w:t>
            </w:r>
            <w:r w:rsidRPr="00744C33">
              <w:rPr>
                <w:rFonts w:eastAsiaTheme="minorEastAsia"/>
                <w:lang w:val="en-US" w:eastAsia="zh-CN"/>
              </w:rPr>
              <w:t xml:space="preserve">o transmission requirements will be specified for multi-panel UE in Rel-17 FeMIMO WI </w:t>
            </w:r>
          </w:p>
          <w:p w14:paraId="50AD0284" w14:textId="65BDA434" w:rsidR="0083551B" w:rsidRPr="00744C33" w:rsidRDefault="0083551B" w:rsidP="00744C33">
            <w:pPr>
              <w:pStyle w:val="aff8"/>
              <w:numPr>
                <w:ilvl w:val="0"/>
                <w:numId w:val="25"/>
              </w:numPr>
              <w:ind w:firstLineChars="0"/>
              <w:rPr>
                <w:rFonts w:eastAsiaTheme="minorEastAsia"/>
                <w:lang w:val="en-US" w:eastAsia="zh-CN"/>
              </w:rPr>
            </w:pPr>
            <w:r w:rsidRPr="00744C33">
              <w:rPr>
                <w:rFonts w:eastAsiaTheme="minorEastAsia"/>
                <w:lang w:val="en-US" w:eastAsia="zh-CN"/>
              </w:rPr>
              <w:t xml:space="preserve">RAN4 will further study </w:t>
            </w:r>
            <w:r w:rsidR="00744C33">
              <w:rPr>
                <w:rFonts w:eastAsiaTheme="minorEastAsia"/>
                <w:lang w:val="en-US" w:eastAsia="zh-CN"/>
              </w:rPr>
              <w:t xml:space="preserve">if any impact to </w:t>
            </w:r>
            <w:r w:rsidRPr="00744C33">
              <w:rPr>
                <w:rFonts w:eastAsiaTheme="minorEastAsia"/>
                <w:lang w:val="en-US" w:eastAsia="zh-CN"/>
              </w:rPr>
              <w:t xml:space="preserve">the reception requirements for multi-panel UE </w:t>
            </w:r>
            <w:r w:rsidR="00744C33" w:rsidRPr="00744C33">
              <w:rPr>
                <w:rFonts w:eastAsiaTheme="minorEastAsia"/>
                <w:lang w:val="en-US" w:eastAsia="zh-CN"/>
              </w:rPr>
              <w:t>in Rel-17 FeMIMO WI</w:t>
            </w:r>
          </w:p>
          <w:p w14:paraId="3954B3D6" w14:textId="1369861E" w:rsidR="00744C33" w:rsidRPr="00744C33" w:rsidRDefault="00744C33" w:rsidP="00744C33">
            <w:pPr>
              <w:pStyle w:val="aff8"/>
              <w:numPr>
                <w:ilvl w:val="0"/>
                <w:numId w:val="25"/>
              </w:numPr>
              <w:ind w:firstLineChars="0"/>
              <w:rPr>
                <w:rFonts w:eastAsiaTheme="minorEastAsia"/>
                <w:lang w:val="en-US" w:eastAsia="zh-CN"/>
              </w:rPr>
            </w:pPr>
            <w:r w:rsidRPr="00744C33">
              <w:rPr>
                <w:rFonts w:eastAsiaTheme="minorEastAsia"/>
                <w:lang w:val="en-US" w:eastAsia="zh-CN"/>
              </w:rPr>
              <w:t>RAN4 will further study the UE RF requirements impact for MPE mitigation</w:t>
            </w:r>
            <w:r>
              <w:rPr>
                <w:rFonts w:eastAsiaTheme="minorEastAsia"/>
                <w:lang w:val="en-US" w:eastAsia="zh-CN"/>
              </w:rPr>
              <w:t xml:space="preserve"> and specify the RF requirements if identified</w:t>
            </w:r>
            <w:r w:rsidRPr="00744C33">
              <w:rPr>
                <w:rFonts w:eastAsiaTheme="minorEastAsia"/>
                <w:lang w:val="en-US" w:eastAsia="zh-CN"/>
              </w:rPr>
              <w:t xml:space="preserve">. Companies are encouraged to provide the initial analysis for UE RF impact for MPE in the next RAN4 meeting considering the latest RAN1 progress </w:t>
            </w:r>
          </w:p>
          <w:p w14:paraId="637AF2DE" w14:textId="63E9627A" w:rsidR="00744C33" w:rsidRPr="00744C33" w:rsidRDefault="00744C33" w:rsidP="00744C33">
            <w:pPr>
              <w:pStyle w:val="aff8"/>
              <w:numPr>
                <w:ilvl w:val="0"/>
                <w:numId w:val="25"/>
              </w:numPr>
              <w:ind w:firstLineChars="0"/>
              <w:rPr>
                <w:rFonts w:eastAsiaTheme="minorEastAsia"/>
                <w:lang w:val="en-US" w:eastAsia="zh-CN"/>
              </w:rPr>
            </w:pPr>
            <w:r w:rsidRPr="00744C33">
              <w:rPr>
                <w:rFonts w:eastAsiaTheme="minorEastAsia"/>
                <w:lang w:val="en-US" w:eastAsia="zh-CN"/>
              </w:rPr>
              <w:t>No UE RF impact for CSI enhancement and link recovery for FR2 serving cells in Rel-17 FeMIMO WI</w:t>
            </w:r>
          </w:p>
          <w:p w14:paraId="30FA09F0" w14:textId="23F73F5B"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2FB739C" w14:textId="687E1F59"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86C0DFB" w14:textId="45839A57" w:rsidR="00A02EE2" w:rsidRDefault="00A02EE2" w:rsidP="00004165">
            <w:pPr>
              <w:rPr>
                <w:rFonts w:eastAsiaTheme="minorEastAsia"/>
                <w:lang w:val="en-US" w:eastAsia="zh-CN"/>
              </w:rPr>
            </w:pPr>
            <w:r>
              <w:rPr>
                <w:rFonts w:eastAsiaTheme="minorEastAsia" w:hint="eastAsia"/>
                <w:lang w:val="en-US" w:eastAsia="zh-CN"/>
              </w:rPr>
              <w:t>C</w:t>
            </w:r>
            <w:r w:rsidR="009018F5">
              <w:rPr>
                <w:rFonts w:eastAsiaTheme="minorEastAsia"/>
                <w:lang w:val="en-US" w:eastAsia="zh-CN"/>
              </w:rPr>
              <w:t xml:space="preserve">apture the </w:t>
            </w:r>
            <w:r>
              <w:rPr>
                <w:rFonts w:eastAsiaTheme="minorEastAsia"/>
                <w:lang w:val="en-US" w:eastAsia="zh-CN"/>
              </w:rPr>
              <w:t xml:space="preserve">agreements in the WF for final approval </w:t>
            </w:r>
          </w:p>
          <w:p w14:paraId="49859809" w14:textId="0CA09B22" w:rsidR="00A02EE2" w:rsidRPr="00A02EE2" w:rsidRDefault="00A02EE2" w:rsidP="00004165">
            <w:pPr>
              <w:rPr>
                <w:rFonts w:eastAsiaTheme="minorEastAsia"/>
                <w:lang w:val="en-US" w:eastAsia="zh-CN"/>
              </w:rPr>
            </w:pPr>
            <w:r w:rsidRPr="00A02EE2">
              <w:rPr>
                <w:rFonts w:eastAsiaTheme="minorEastAsia"/>
                <w:lang w:val="en-US" w:eastAsia="zh-CN"/>
              </w:rPr>
              <w:t xml:space="preserve">Companies are encouraged to provide view on how to handle RF requirements for SRS switching with up to 8 antennas </w:t>
            </w:r>
            <w:r w:rsidRPr="00A02EE2">
              <w:rPr>
                <w:rFonts w:eastAsiaTheme="minorEastAsia" w:hint="eastAsia"/>
                <w:lang w:val="en-US" w:eastAsia="zh-CN"/>
              </w:rPr>
              <w:t>in</w:t>
            </w:r>
            <w:r w:rsidRPr="00A02EE2">
              <w:rPr>
                <w:rFonts w:eastAsiaTheme="minorEastAsia"/>
                <w:lang w:val="en-US" w:eastAsia="zh-CN"/>
              </w:rPr>
              <w:t xml:space="preserve"> the 2nd round</w:t>
            </w:r>
          </w:p>
          <w:p w14:paraId="540D066C" w14:textId="12A6F9B3" w:rsidR="00744C33" w:rsidRPr="003418CB" w:rsidRDefault="00744C33" w:rsidP="00004165">
            <w:pPr>
              <w:rPr>
                <w:rFonts w:eastAsiaTheme="minorEastAsia"/>
                <w:color w:val="0070C0"/>
                <w:lang w:val="en-US" w:eastAsia="zh-CN"/>
              </w:rPr>
            </w:pPr>
          </w:p>
        </w:tc>
      </w:tr>
      <w:tr w:rsidR="00744C33" w14:paraId="403AB582" w14:textId="77777777" w:rsidTr="0037005F">
        <w:tc>
          <w:tcPr>
            <w:tcW w:w="1242" w:type="dxa"/>
          </w:tcPr>
          <w:p w14:paraId="69159802" w14:textId="5C34DF41" w:rsidR="00744C33" w:rsidRPr="00045592" w:rsidRDefault="00744C33" w:rsidP="00004165">
            <w:pPr>
              <w:rPr>
                <w:rFonts w:eastAsiaTheme="minorEastAsia"/>
                <w:b/>
                <w:bCs/>
                <w:color w:val="0070C0"/>
                <w:lang w:val="en-US" w:eastAsia="zh-CN"/>
              </w:rPr>
            </w:pPr>
          </w:p>
        </w:tc>
        <w:tc>
          <w:tcPr>
            <w:tcW w:w="8615" w:type="dxa"/>
          </w:tcPr>
          <w:p w14:paraId="7C756F45" w14:textId="77777777" w:rsidR="00744C33" w:rsidRPr="00A25F04" w:rsidRDefault="00744C33" w:rsidP="00004165">
            <w:pPr>
              <w:rPr>
                <w:rFonts w:eastAsiaTheme="minorEastAsia"/>
                <w:lang w:val="en-US" w:eastAsia="zh-CN"/>
              </w:rPr>
            </w:pPr>
          </w:p>
        </w:tc>
      </w:tr>
    </w:tbl>
    <w:p w14:paraId="3361B8C0" w14:textId="748EF76B" w:rsidR="00855107" w:rsidRDefault="00855107" w:rsidP="005B4802">
      <w:pPr>
        <w:rPr>
          <w:i/>
          <w:color w:val="0070C0"/>
          <w:lang w:val="en-US" w:eastAsia="zh-CN"/>
        </w:rPr>
      </w:pPr>
    </w:p>
    <w:p w14:paraId="5C1530F1" w14:textId="65BFED18" w:rsidR="00035C50" w:rsidRPr="00321794" w:rsidRDefault="00035C50" w:rsidP="00B831AE">
      <w:pPr>
        <w:pStyle w:val="2"/>
        <w:rPr>
          <w:lang w:val="en-US"/>
          <w:rPrChange w:id="287" w:author="Aijun (ZTE)" w:date="2021-05-21T07:03:00Z">
            <w:rPr/>
          </w:rPrChange>
        </w:rPr>
      </w:pPr>
      <w:r w:rsidRPr="00321794">
        <w:rPr>
          <w:lang w:val="en-US"/>
          <w:rPrChange w:id="288" w:author="Aijun (ZTE)" w:date="2021-05-21T07:03:00Z">
            <w:rPr/>
          </w:rPrChange>
        </w:rPr>
        <w:t>Discussion on 2nd round</w:t>
      </w:r>
      <w:r w:rsidR="00CB0305" w:rsidRPr="00321794">
        <w:rPr>
          <w:lang w:val="en-US"/>
          <w:rPrChange w:id="289" w:author="Aijun (ZTE)" w:date="2021-05-21T07:03:00Z">
            <w:rPr/>
          </w:rPrChange>
        </w:rPr>
        <w:t xml:space="preserve"> (if applicable)</w:t>
      </w:r>
    </w:p>
    <w:p w14:paraId="40BC43D2" w14:textId="40F07289" w:rsidR="00035C50" w:rsidRPr="00321794" w:rsidRDefault="009018F5" w:rsidP="00035C50">
      <w:pPr>
        <w:rPr>
          <w:lang w:val="en-US" w:eastAsia="zh-CN"/>
          <w:rPrChange w:id="290" w:author="Aijun (ZTE)" w:date="2021-05-21T07:03:00Z">
            <w:rPr>
              <w:lang w:val="sv-SE" w:eastAsia="zh-CN"/>
            </w:rPr>
          </w:rPrChange>
        </w:rPr>
      </w:pPr>
      <w:r>
        <w:rPr>
          <w:rFonts w:hint="eastAsia"/>
          <w:lang w:val="en-US" w:eastAsia="zh-CN"/>
        </w:rPr>
        <w:t>Q</w:t>
      </w:r>
      <w:r>
        <w:rPr>
          <w:lang w:val="en-US" w:eastAsia="zh-CN"/>
        </w:rPr>
        <w:t>uestion:</w:t>
      </w:r>
      <w:r w:rsidRPr="009018F5">
        <w:rPr>
          <w:rFonts w:eastAsiaTheme="minorEastAsia"/>
          <w:lang w:val="en-US" w:eastAsia="zh-CN"/>
        </w:rPr>
        <w:t xml:space="preserve"> </w:t>
      </w:r>
      <w:r>
        <w:rPr>
          <w:rFonts w:eastAsiaTheme="minorEastAsia"/>
          <w:lang w:val="en-US" w:eastAsia="zh-CN"/>
        </w:rPr>
        <w:t>H</w:t>
      </w:r>
      <w:r w:rsidRPr="00A02EE2">
        <w:rPr>
          <w:rFonts w:eastAsiaTheme="minorEastAsia"/>
          <w:lang w:val="en-US" w:eastAsia="zh-CN"/>
        </w:rPr>
        <w:t>ow to handle RF requirements for SRS switching with up to 8 antennas</w:t>
      </w:r>
      <w:r>
        <w:rPr>
          <w:rFonts w:eastAsiaTheme="minorEastAsia"/>
          <w:lang w:val="en-US" w:eastAsia="zh-CN"/>
        </w:rPr>
        <w:t xml:space="preserve">?  </w:t>
      </w:r>
    </w:p>
    <w:tbl>
      <w:tblPr>
        <w:tblStyle w:val="aff7"/>
        <w:tblW w:w="0" w:type="auto"/>
        <w:tblLook w:val="04A0" w:firstRow="1" w:lastRow="0" w:firstColumn="1" w:lastColumn="0" w:noHBand="0" w:noVBand="1"/>
      </w:tblPr>
      <w:tblGrid>
        <w:gridCol w:w="1272"/>
        <w:gridCol w:w="8359"/>
      </w:tblGrid>
      <w:tr w:rsidR="009018F5" w:rsidRPr="00805BE8" w14:paraId="0E8EE484" w14:textId="77777777" w:rsidTr="007663D3">
        <w:tc>
          <w:tcPr>
            <w:tcW w:w="1272" w:type="dxa"/>
          </w:tcPr>
          <w:p w14:paraId="3DA36804" w14:textId="77777777" w:rsidR="009018F5" w:rsidRPr="00805BE8" w:rsidRDefault="009018F5" w:rsidP="007663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40DA3779" w14:textId="77777777" w:rsidR="009018F5" w:rsidRPr="00805BE8" w:rsidRDefault="009018F5" w:rsidP="007663D3">
            <w:pPr>
              <w:spacing w:after="120"/>
              <w:rPr>
                <w:rFonts w:eastAsiaTheme="minorEastAsia"/>
                <w:b/>
                <w:bCs/>
                <w:color w:val="0070C0"/>
                <w:lang w:val="en-US" w:eastAsia="zh-CN"/>
              </w:rPr>
            </w:pPr>
            <w:r>
              <w:rPr>
                <w:rFonts w:eastAsiaTheme="minorEastAsia"/>
                <w:b/>
                <w:bCs/>
                <w:color w:val="0070C0"/>
                <w:lang w:val="en-US" w:eastAsia="zh-CN"/>
              </w:rPr>
              <w:t>Comments</w:t>
            </w:r>
          </w:p>
        </w:tc>
      </w:tr>
      <w:tr w:rsidR="009018F5" w:rsidRPr="00A35A6B" w14:paraId="3883BC7B" w14:textId="77777777" w:rsidTr="007663D3">
        <w:tc>
          <w:tcPr>
            <w:tcW w:w="1272" w:type="dxa"/>
          </w:tcPr>
          <w:p w14:paraId="1AE16157" w14:textId="14FCE8FC" w:rsidR="009018F5" w:rsidRPr="003418CB" w:rsidRDefault="009018F5" w:rsidP="007663D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xx</w:t>
            </w:r>
          </w:p>
        </w:tc>
        <w:tc>
          <w:tcPr>
            <w:tcW w:w="8359" w:type="dxa"/>
          </w:tcPr>
          <w:p w14:paraId="5E247AB1" w14:textId="19D1BFE3" w:rsidR="009018F5" w:rsidRPr="00A35A6B" w:rsidRDefault="009018F5" w:rsidP="007663D3">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xx</w:t>
            </w:r>
          </w:p>
        </w:tc>
      </w:tr>
    </w:tbl>
    <w:p w14:paraId="011D7A65" w14:textId="77777777" w:rsidR="00B24CA0" w:rsidRPr="00805BE8" w:rsidRDefault="00B24CA0" w:rsidP="00805BE8"/>
    <w:p w14:paraId="11F36725" w14:textId="3BDB080A"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A16DA">
        <w:rPr>
          <w:lang w:eastAsia="ja-JP"/>
        </w:rPr>
        <w:t>Work plan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7A16DA">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7A16DA" w14:paraId="683FD1E7" w14:textId="77777777" w:rsidTr="007A16DA">
        <w:trPr>
          <w:trHeight w:val="468"/>
        </w:trPr>
        <w:tc>
          <w:tcPr>
            <w:tcW w:w="1622" w:type="dxa"/>
          </w:tcPr>
          <w:p w14:paraId="2444A496" w14:textId="020203D5" w:rsidR="007A16DA" w:rsidRPr="007A16DA" w:rsidRDefault="007A16DA" w:rsidP="007A16DA">
            <w:pPr>
              <w:spacing w:before="120" w:after="120"/>
            </w:pPr>
            <w:r>
              <w:t>R4-2109836</w:t>
            </w:r>
          </w:p>
        </w:tc>
        <w:tc>
          <w:tcPr>
            <w:tcW w:w="1424" w:type="dxa"/>
          </w:tcPr>
          <w:p w14:paraId="786ACC88" w14:textId="646C1DB5" w:rsidR="007A16DA" w:rsidRPr="007A16DA" w:rsidRDefault="007A16DA" w:rsidP="007A16DA">
            <w:pPr>
              <w:spacing w:before="120" w:after="120"/>
            </w:pPr>
            <w:r>
              <w:t>Samsung</w:t>
            </w:r>
          </w:p>
        </w:tc>
        <w:tc>
          <w:tcPr>
            <w:tcW w:w="6585" w:type="dxa"/>
          </w:tcPr>
          <w:p w14:paraId="0620230F" w14:textId="77777777" w:rsidR="007A16DA" w:rsidRPr="00326BF7" w:rsidRDefault="007A16DA" w:rsidP="007A16DA">
            <w:r w:rsidRPr="00326BF7">
              <w:t>RAN4 99e (May 2021)</w:t>
            </w:r>
          </w:p>
          <w:p w14:paraId="19ED9D57" w14:textId="77777777" w:rsidR="007A16DA" w:rsidRPr="00326BF7" w:rsidRDefault="007A16DA" w:rsidP="007A16DA">
            <w:pPr>
              <w:pStyle w:val="aff8"/>
              <w:widowControl w:val="0"/>
              <w:numPr>
                <w:ilvl w:val="0"/>
                <w:numId w:val="23"/>
              </w:numPr>
              <w:overflowPunct/>
              <w:autoSpaceDE/>
              <w:autoSpaceDN/>
              <w:adjustRightInd/>
              <w:spacing w:after="0"/>
              <w:ind w:firstLineChars="0"/>
              <w:jc w:val="both"/>
              <w:textAlignment w:val="auto"/>
            </w:pPr>
            <w:r w:rsidRPr="00845C3D">
              <w:rPr>
                <w:rFonts w:hint="eastAsia"/>
              </w:rPr>
              <w:t xml:space="preserve">Agree overall work plan for </w:t>
            </w:r>
            <w:r>
              <w:rPr>
                <w:lang w:eastAsia="zh-CN"/>
              </w:rPr>
              <w:t>RF</w:t>
            </w:r>
            <w:r>
              <w:t xml:space="preserve"> </w:t>
            </w:r>
            <w:r w:rsidRPr="00845C3D">
              <w:rPr>
                <w:rFonts w:hint="eastAsia"/>
              </w:rPr>
              <w:t>core</w:t>
            </w:r>
            <w:r>
              <w:t xml:space="preserve"> requirements</w:t>
            </w:r>
            <w:r w:rsidRPr="00326BF7">
              <w:t xml:space="preserve"> </w:t>
            </w:r>
          </w:p>
          <w:p w14:paraId="4BB9D07F" w14:textId="77777777" w:rsidR="007A16DA" w:rsidRPr="00326BF7" w:rsidRDefault="007A16DA" w:rsidP="007A16DA">
            <w:pPr>
              <w:pStyle w:val="aff8"/>
              <w:widowControl w:val="0"/>
              <w:numPr>
                <w:ilvl w:val="0"/>
                <w:numId w:val="23"/>
              </w:numPr>
              <w:overflowPunct/>
              <w:autoSpaceDE/>
              <w:autoSpaceDN/>
              <w:adjustRightInd/>
              <w:spacing w:after="0"/>
              <w:ind w:firstLineChars="0"/>
              <w:jc w:val="both"/>
              <w:textAlignment w:val="auto"/>
            </w:pPr>
            <w:r w:rsidRPr="00326BF7">
              <w:t>Initial analysis to</w:t>
            </w:r>
            <w:r>
              <w:t xml:space="preserve"> potential</w:t>
            </w:r>
            <w:r w:rsidRPr="00326BF7">
              <w:t xml:space="preserve"> R</w:t>
            </w:r>
            <w:r>
              <w:t>F</w:t>
            </w:r>
            <w:r w:rsidRPr="00326BF7">
              <w:t xml:space="preserve"> impact </w:t>
            </w:r>
            <w:r>
              <w:t>due to FeMIMO features</w:t>
            </w:r>
          </w:p>
          <w:p w14:paraId="04D5132B" w14:textId="77777777" w:rsidR="007A16DA" w:rsidRPr="00326BF7" w:rsidRDefault="007A16DA" w:rsidP="007A16DA">
            <w:r w:rsidRPr="00326BF7">
              <w:rPr>
                <w:rFonts w:hint="eastAsia"/>
              </w:rPr>
              <w:t>R</w:t>
            </w:r>
            <w:r w:rsidRPr="00326BF7">
              <w:t>AN4 100e (Aug 2021)</w:t>
            </w:r>
          </w:p>
          <w:p w14:paraId="7D4D0E31" w14:textId="77777777" w:rsidR="007A16DA" w:rsidRPr="00326BF7" w:rsidRDefault="007A16DA" w:rsidP="007A16DA">
            <w:pPr>
              <w:pStyle w:val="aff8"/>
              <w:widowControl w:val="0"/>
              <w:numPr>
                <w:ilvl w:val="0"/>
                <w:numId w:val="23"/>
              </w:numPr>
              <w:overflowPunct/>
              <w:autoSpaceDE/>
              <w:autoSpaceDN/>
              <w:adjustRightInd/>
              <w:spacing w:after="0"/>
              <w:ind w:firstLineChars="0"/>
              <w:jc w:val="both"/>
              <w:textAlignment w:val="auto"/>
            </w:pPr>
            <w:r>
              <w:t>Initial discussions on UE RF requirements impact due to FeMIMO features</w:t>
            </w:r>
            <w:r w:rsidRPr="00326BF7">
              <w:t xml:space="preserve"> </w:t>
            </w:r>
          </w:p>
          <w:p w14:paraId="2C9C1698" w14:textId="77777777" w:rsidR="007A16DA" w:rsidRPr="00326BF7" w:rsidRDefault="007A16DA" w:rsidP="007A16DA">
            <w:r w:rsidRPr="00326BF7">
              <w:rPr>
                <w:rFonts w:hint="eastAsia"/>
              </w:rPr>
              <w:t>R</w:t>
            </w:r>
            <w:r w:rsidRPr="00326BF7">
              <w:t>AN4 101e (Nov 2021)</w:t>
            </w:r>
          </w:p>
          <w:p w14:paraId="7B1B8581" w14:textId="77777777" w:rsidR="007A16DA" w:rsidRPr="00326BF7" w:rsidRDefault="007A16DA" w:rsidP="007A16DA">
            <w:pPr>
              <w:pStyle w:val="aff8"/>
              <w:widowControl w:val="0"/>
              <w:numPr>
                <w:ilvl w:val="0"/>
                <w:numId w:val="23"/>
              </w:numPr>
              <w:overflowPunct/>
              <w:autoSpaceDE/>
              <w:autoSpaceDN/>
              <w:adjustRightInd/>
              <w:spacing w:after="0"/>
              <w:ind w:firstLineChars="0"/>
              <w:jc w:val="both"/>
              <w:textAlignment w:val="auto"/>
            </w:pPr>
            <w:r>
              <w:t>Further discussions on UE RF requirements impact due to FeMIMO features</w:t>
            </w:r>
            <w:r w:rsidRPr="00326BF7">
              <w:t xml:space="preserve"> </w:t>
            </w:r>
          </w:p>
          <w:p w14:paraId="76587602" w14:textId="77777777" w:rsidR="007A16DA" w:rsidRPr="00326BF7" w:rsidRDefault="007A16DA" w:rsidP="007A16DA">
            <w:r w:rsidRPr="00326BF7">
              <w:t>RAN4 10</w:t>
            </w:r>
            <w:r>
              <w:t>1</w:t>
            </w:r>
            <w:r w:rsidRPr="00326BF7">
              <w:t>-bis e (Jan 2022</w:t>
            </w:r>
            <w:r>
              <w:t>, meeting to be confirmed</w:t>
            </w:r>
            <w:r w:rsidRPr="00326BF7">
              <w:t>)</w:t>
            </w:r>
          </w:p>
          <w:p w14:paraId="3AB4199F" w14:textId="77777777" w:rsidR="007A16DA" w:rsidRDefault="007A16DA" w:rsidP="007A16DA">
            <w:pPr>
              <w:pStyle w:val="aff8"/>
              <w:widowControl w:val="0"/>
              <w:numPr>
                <w:ilvl w:val="0"/>
                <w:numId w:val="23"/>
              </w:numPr>
              <w:overflowPunct/>
              <w:autoSpaceDE/>
              <w:autoSpaceDN/>
              <w:adjustRightInd/>
              <w:spacing w:after="0"/>
              <w:ind w:firstLineChars="0"/>
              <w:jc w:val="both"/>
              <w:textAlignment w:val="auto"/>
            </w:pPr>
            <w:r>
              <w:t>Further discussions on UE RF requirements impact due to FeMIMO features</w:t>
            </w:r>
          </w:p>
          <w:p w14:paraId="2A47BC02" w14:textId="77777777" w:rsidR="007A16DA" w:rsidRPr="00326BF7" w:rsidRDefault="007A16DA" w:rsidP="007A16DA">
            <w:pPr>
              <w:pStyle w:val="aff8"/>
              <w:widowControl w:val="0"/>
              <w:numPr>
                <w:ilvl w:val="0"/>
                <w:numId w:val="23"/>
              </w:numPr>
              <w:overflowPunct/>
              <w:autoSpaceDE/>
              <w:autoSpaceDN/>
              <w:adjustRightInd/>
              <w:spacing w:after="0"/>
              <w:ind w:firstLineChars="0"/>
              <w:jc w:val="both"/>
              <w:textAlignment w:val="auto"/>
            </w:pPr>
            <w:r>
              <w:t>Review draft</w:t>
            </w:r>
            <w:r w:rsidRPr="00845C3D">
              <w:rPr>
                <w:rFonts w:hint="eastAsia"/>
              </w:rPr>
              <w:t xml:space="preserve"> CRs </w:t>
            </w:r>
            <w:r>
              <w:t>for endorsement if any</w:t>
            </w:r>
          </w:p>
          <w:p w14:paraId="4D89A369" w14:textId="77777777" w:rsidR="007A16DA" w:rsidRPr="00326BF7" w:rsidRDefault="007A16DA" w:rsidP="007A16DA">
            <w:r w:rsidRPr="00326BF7">
              <w:t xml:space="preserve">RAN4 102e (Feb 2022) </w:t>
            </w:r>
          </w:p>
          <w:p w14:paraId="344EC6C4" w14:textId="77777777" w:rsidR="007A16DA" w:rsidRPr="00335A71" w:rsidRDefault="007A16DA" w:rsidP="007A16DA">
            <w:pPr>
              <w:pStyle w:val="aff8"/>
              <w:widowControl w:val="0"/>
              <w:numPr>
                <w:ilvl w:val="0"/>
                <w:numId w:val="23"/>
              </w:numPr>
              <w:overflowPunct/>
              <w:autoSpaceDE/>
              <w:autoSpaceDN/>
              <w:adjustRightInd/>
              <w:spacing w:after="0"/>
              <w:ind w:firstLineChars="0"/>
              <w:jc w:val="both"/>
              <w:textAlignment w:val="auto"/>
            </w:pPr>
            <w:r w:rsidRPr="00326BF7">
              <w:rPr>
                <w:rFonts w:hint="eastAsia"/>
              </w:rPr>
              <w:t>A</w:t>
            </w:r>
            <w:r w:rsidRPr="00326BF7">
              <w:t xml:space="preserve">gree RAN4 CR to </w:t>
            </w:r>
            <w:r>
              <w:t>finalize the RF core requirements</w:t>
            </w:r>
          </w:p>
          <w:p w14:paraId="4D2C1BF4" w14:textId="77777777" w:rsidR="007A16DA" w:rsidRPr="00EA742D" w:rsidRDefault="007A16DA" w:rsidP="007A16DA">
            <w:pPr>
              <w:widowControl w:val="0"/>
              <w:overflowPunct/>
              <w:autoSpaceDE/>
              <w:autoSpaceDN/>
              <w:adjustRightInd/>
              <w:spacing w:after="0"/>
              <w:jc w:val="both"/>
              <w:textAlignment w:val="auto"/>
            </w:pPr>
          </w:p>
          <w:p w14:paraId="303935CF" w14:textId="77777777" w:rsidR="007A16DA" w:rsidRDefault="007A16DA" w:rsidP="007A16DA">
            <w:pPr>
              <w:widowControl w:val="0"/>
              <w:overflowPunct/>
              <w:autoSpaceDE/>
              <w:autoSpaceDN/>
              <w:adjustRightInd/>
              <w:spacing w:after="0"/>
              <w:jc w:val="both"/>
              <w:textAlignment w:val="auto"/>
            </w:pPr>
            <w:r>
              <w:t>Note 1: This work plan only focused on RF core part.</w:t>
            </w:r>
          </w:p>
          <w:p w14:paraId="1DD21BB2" w14:textId="77777777" w:rsidR="007A16DA" w:rsidRPr="004B4C95" w:rsidRDefault="007A16DA" w:rsidP="007A16DA">
            <w:pPr>
              <w:widowControl w:val="0"/>
              <w:overflowPunct/>
              <w:autoSpaceDE/>
              <w:autoSpaceDN/>
              <w:adjustRightInd/>
              <w:spacing w:after="0"/>
              <w:jc w:val="both"/>
              <w:textAlignment w:val="auto"/>
            </w:pPr>
            <w:r>
              <w:t>Note 2: Detailed work split on CR drafting if any will be provided during WI phase in appropriate time.</w:t>
            </w:r>
          </w:p>
          <w:p w14:paraId="7FAB433F" w14:textId="22BC9F5E" w:rsidR="007A16DA" w:rsidRPr="007A16DA" w:rsidRDefault="007A16DA" w:rsidP="007A16DA">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3F3D7DB1" w:rsidR="00DD19DE" w:rsidRDefault="00DD19DE" w:rsidP="00DD19DE">
      <w:pPr>
        <w:rPr>
          <w:i/>
          <w:color w:val="0070C0"/>
          <w:lang w:eastAsia="zh-CN"/>
        </w:rPr>
      </w:pPr>
    </w:p>
    <w:p w14:paraId="0734800A" w14:textId="46E85194" w:rsidR="00DD19DE" w:rsidRPr="00321794" w:rsidRDefault="00DD19DE" w:rsidP="00DD19DE">
      <w:pPr>
        <w:pStyle w:val="3"/>
        <w:rPr>
          <w:sz w:val="24"/>
          <w:szCs w:val="16"/>
          <w:lang w:val="en-US"/>
          <w:rPrChange w:id="291" w:author="Aijun (ZTE)" w:date="2021-05-21T07:03:00Z">
            <w:rPr>
              <w:sz w:val="24"/>
              <w:szCs w:val="16"/>
            </w:rPr>
          </w:rPrChange>
        </w:rPr>
      </w:pPr>
      <w:r w:rsidRPr="00321794">
        <w:rPr>
          <w:sz w:val="24"/>
          <w:szCs w:val="16"/>
          <w:lang w:val="en-US"/>
          <w:rPrChange w:id="292" w:author="Aijun (ZTE)" w:date="2021-05-21T07:03:00Z">
            <w:rPr>
              <w:sz w:val="24"/>
              <w:szCs w:val="16"/>
            </w:rPr>
          </w:rPrChange>
        </w:rPr>
        <w:t>Sub-</w:t>
      </w:r>
      <w:r w:rsidR="00142BB9" w:rsidRPr="00321794">
        <w:rPr>
          <w:sz w:val="24"/>
          <w:szCs w:val="16"/>
          <w:lang w:val="en-US"/>
          <w:rPrChange w:id="293" w:author="Aijun (ZTE)" w:date="2021-05-21T07:03:00Z">
            <w:rPr>
              <w:sz w:val="24"/>
              <w:szCs w:val="16"/>
            </w:rPr>
          </w:rPrChange>
        </w:rPr>
        <w:t>topic</w:t>
      </w:r>
      <w:r w:rsidRPr="00321794">
        <w:rPr>
          <w:sz w:val="24"/>
          <w:szCs w:val="16"/>
          <w:lang w:val="en-US"/>
          <w:rPrChange w:id="294" w:author="Aijun (ZTE)" w:date="2021-05-21T07:03:00Z">
            <w:rPr>
              <w:sz w:val="24"/>
              <w:szCs w:val="16"/>
            </w:rPr>
          </w:rPrChange>
        </w:rPr>
        <w:t xml:space="preserve"> </w:t>
      </w:r>
      <w:r w:rsidR="00FA5848" w:rsidRPr="00321794">
        <w:rPr>
          <w:sz w:val="24"/>
          <w:szCs w:val="16"/>
          <w:lang w:val="en-US"/>
          <w:rPrChange w:id="295" w:author="Aijun (ZTE)" w:date="2021-05-21T07:03:00Z">
            <w:rPr>
              <w:sz w:val="24"/>
              <w:szCs w:val="16"/>
            </w:rPr>
          </w:rPrChange>
        </w:rPr>
        <w:t>2</w:t>
      </w:r>
      <w:r w:rsidRPr="00321794">
        <w:rPr>
          <w:sz w:val="24"/>
          <w:szCs w:val="16"/>
          <w:lang w:val="en-US"/>
          <w:rPrChange w:id="296" w:author="Aijun (ZTE)" w:date="2021-05-21T07:03:00Z">
            <w:rPr>
              <w:sz w:val="24"/>
              <w:szCs w:val="16"/>
            </w:rPr>
          </w:rPrChange>
        </w:rPr>
        <w:t>-1</w:t>
      </w:r>
      <w:r w:rsidR="00CB42EC" w:rsidRPr="00321794">
        <w:rPr>
          <w:sz w:val="24"/>
          <w:szCs w:val="16"/>
          <w:lang w:val="en-US"/>
          <w:rPrChange w:id="297" w:author="Aijun (ZTE)" w:date="2021-05-21T07:03:00Z">
            <w:rPr>
              <w:sz w:val="24"/>
              <w:szCs w:val="16"/>
            </w:rPr>
          </w:rPrChange>
        </w:rPr>
        <w:t xml:space="preserve"> View collection for rapporteur input on work plan</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3952AD24" w:rsidR="00DD19DE" w:rsidRDefault="00CB42EC" w:rsidP="00DD19DE">
      <w:pPr>
        <w:rPr>
          <w:i/>
          <w:color w:val="0070C0"/>
          <w:lang w:val="en-US" w:eastAsia="zh-CN"/>
        </w:rPr>
      </w:pPr>
      <w:r>
        <w:rPr>
          <w:i/>
          <w:color w:val="0070C0"/>
          <w:lang w:val="en-US" w:eastAsia="zh-CN"/>
        </w:rPr>
        <w:t>Companies are encouraged to provide the comments/view on work plan</w:t>
      </w:r>
    </w:p>
    <w:p w14:paraId="4027AC78" w14:textId="2AA6CC5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F96606">
        <w:rPr>
          <w:b/>
          <w:color w:val="0070C0"/>
          <w:u w:val="single"/>
          <w:lang w:eastAsia="ko-KR"/>
        </w:rPr>
        <w:t>Work plan</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0AEF330F"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CB42EC">
        <w:rPr>
          <w:rFonts w:eastAsia="宋体"/>
          <w:color w:val="0070C0"/>
          <w:szCs w:val="24"/>
          <w:lang w:eastAsia="zh-CN"/>
        </w:rPr>
        <w:t>Work plan in R4-2109836</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45B42FF4" w:rsidR="00DD19DE" w:rsidRPr="00045592" w:rsidRDefault="00CB42EC"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Approved Workplan based on companies’ comments. </w:t>
      </w:r>
    </w:p>
    <w:p w14:paraId="3BDD07BC" w14:textId="77777777" w:rsidR="00DD19DE" w:rsidRDefault="00DD19DE" w:rsidP="00DD19DE">
      <w:pPr>
        <w:rPr>
          <w:color w:val="0070C0"/>
          <w:lang w:val="en-US" w:eastAsia="zh-CN"/>
        </w:rPr>
      </w:pPr>
    </w:p>
    <w:p w14:paraId="297E9BED" w14:textId="77777777" w:rsidR="00DD19DE" w:rsidRPr="00321794" w:rsidRDefault="00DD19DE" w:rsidP="00DD19DE">
      <w:pPr>
        <w:pStyle w:val="2"/>
        <w:rPr>
          <w:lang w:val="en-US"/>
          <w:rPrChange w:id="298" w:author="Aijun (ZTE)" w:date="2021-05-21T07:03:00Z">
            <w:rPr/>
          </w:rPrChange>
        </w:rPr>
      </w:pPr>
      <w:r w:rsidRPr="00321794">
        <w:rPr>
          <w:lang w:val="en-US"/>
          <w:rPrChange w:id="299" w:author="Aijun (ZTE)" w:date="2021-05-21T07:03:00Z">
            <w:rPr/>
          </w:rPrChange>
        </w:rPr>
        <w:lastRenderedPageBreak/>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363C3960"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CB42EC">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CB42EC" w:rsidRPr="00CB42EC">
        <w:rPr>
          <w:bCs/>
          <w:color w:val="0070C0"/>
          <w:u w:val="single"/>
          <w:lang w:eastAsia="ko-KR"/>
        </w:rPr>
        <w:t>View collection for rapporteur input on work plan</w:t>
      </w:r>
    </w:p>
    <w:tbl>
      <w:tblPr>
        <w:tblStyle w:val="aff7"/>
        <w:tblW w:w="0" w:type="auto"/>
        <w:tblLook w:val="04A0" w:firstRow="1" w:lastRow="0" w:firstColumn="1" w:lastColumn="0" w:noHBand="0" w:noVBand="1"/>
      </w:tblPr>
      <w:tblGrid>
        <w:gridCol w:w="1538"/>
        <w:gridCol w:w="8093"/>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04195">
        <w:tc>
          <w:tcPr>
            <w:tcW w:w="1236" w:type="dxa"/>
          </w:tcPr>
          <w:p w14:paraId="46B4EE1D" w14:textId="045CE402" w:rsidR="00F115F5" w:rsidRPr="003418CB" w:rsidRDefault="00F115F5" w:rsidP="00B04195">
            <w:pPr>
              <w:spacing w:after="120"/>
              <w:rPr>
                <w:rFonts w:eastAsiaTheme="minorEastAsia"/>
                <w:color w:val="0070C0"/>
                <w:lang w:val="en-US" w:eastAsia="zh-CN"/>
              </w:rPr>
            </w:pPr>
            <w:del w:id="300" w:author="Qualcomm User" w:date="2021-05-20T19:00:00Z">
              <w:r w:rsidDel="00774BD9">
                <w:rPr>
                  <w:rFonts w:eastAsiaTheme="minorEastAsia" w:hint="eastAsia"/>
                  <w:color w:val="0070C0"/>
                  <w:lang w:val="en-US" w:eastAsia="zh-CN"/>
                </w:rPr>
                <w:delText>XXX</w:delText>
              </w:r>
            </w:del>
            <w:ins w:id="301" w:author="Qualcomm User" w:date="2021-05-20T19:00:00Z">
              <w:r w:rsidR="00774BD9">
                <w:rPr>
                  <w:rFonts w:eastAsiaTheme="minorEastAsia"/>
                  <w:color w:val="0070C0"/>
                  <w:lang w:val="en-US" w:eastAsia="zh-CN"/>
                </w:rPr>
                <w:t>Qualcomm</w:t>
              </w:r>
            </w:ins>
          </w:p>
        </w:tc>
        <w:tc>
          <w:tcPr>
            <w:tcW w:w="8395" w:type="dxa"/>
          </w:tcPr>
          <w:p w14:paraId="261FAA40" w14:textId="2E75F79A" w:rsidR="00F115F5" w:rsidRPr="003418CB" w:rsidRDefault="00774BD9" w:rsidP="00B04195">
            <w:pPr>
              <w:spacing w:after="120"/>
              <w:rPr>
                <w:rFonts w:eastAsiaTheme="minorEastAsia"/>
                <w:color w:val="0070C0"/>
                <w:lang w:val="en-US" w:eastAsia="zh-CN"/>
              </w:rPr>
            </w:pPr>
            <w:ins w:id="302" w:author="Qualcomm User" w:date="2021-05-20T19:00:00Z">
              <w:r>
                <w:rPr>
                  <w:rFonts w:eastAsiaTheme="minorEastAsia"/>
                  <w:color w:val="0070C0"/>
                  <w:lang w:val="en-US" w:eastAsia="zh-CN"/>
                </w:rPr>
                <w:t xml:space="preserve">Work plan seems ok but we should include some tentative understanding when RAN1 would need to finish their work so that RAN4 can still conclude RAN4 part </w:t>
              </w:r>
            </w:ins>
            <w:ins w:id="303" w:author="Qualcomm User" w:date="2021-05-20T19:01:00Z">
              <w:r>
                <w:rPr>
                  <w:rFonts w:eastAsiaTheme="minorEastAsia"/>
                  <w:color w:val="0070C0"/>
                  <w:lang w:val="en-US" w:eastAsia="zh-CN"/>
                </w:rPr>
                <w:t>during</w:t>
              </w:r>
            </w:ins>
            <w:ins w:id="304" w:author="Qualcomm User" w:date="2021-05-20T19:00:00Z">
              <w:r>
                <w:rPr>
                  <w:rFonts w:eastAsiaTheme="minorEastAsia"/>
                  <w:color w:val="0070C0"/>
                  <w:lang w:val="en-US" w:eastAsia="zh-CN"/>
                </w:rPr>
                <w:t xml:space="preserve"> rel</w:t>
              </w:r>
            </w:ins>
            <w:ins w:id="305" w:author="Qualcomm User" w:date="2021-05-20T19:01:00Z">
              <w:r>
                <w:rPr>
                  <w:rFonts w:eastAsiaTheme="minorEastAsia"/>
                  <w:color w:val="0070C0"/>
                  <w:lang w:val="en-US" w:eastAsia="zh-CN"/>
                </w:rPr>
                <w:t>-17.</w:t>
              </w:r>
            </w:ins>
          </w:p>
        </w:tc>
      </w:tr>
      <w:tr w:rsidR="00471DD9" w14:paraId="379498FE" w14:textId="77777777" w:rsidTr="00B04195">
        <w:trPr>
          <w:ins w:id="306" w:author="Samsung - Xutao" w:date="2021-05-21T14:00:00Z"/>
        </w:trPr>
        <w:tc>
          <w:tcPr>
            <w:tcW w:w="1236" w:type="dxa"/>
          </w:tcPr>
          <w:p w14:paraId="7A0B96B5" w14:textId="05E03BC1" w:rsidR="00471DD9" w:rsidDel="00774BD9" w:rsidRDefault="00471DD9" w:rsidP="00B04195">
            <w:pPr>
              <w:spacing w:after="120"/>
              <w:rPr>
                <w:ins w:id="307" w:author="Samsung - Xutao" w:date="2021-05-21T14:00:00Z"/>
                <w:rFonts w:eastAsiaTheme="minorEastAsia"/>
                <w:color w:val="0070C0"/>
                <w:lang w:val="en-US" w:eastAsia="zh-CN"/>
              </w:rPr>
            </w:pPr>
            <w:ins w:id="308" w:author="Samsung - Xutao" w:date="2021-05-21T14:0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9A199C3" w14:textId="284F4217" w:rsidR="00471DD9" w:rsidRDefault="00471DD9" w:rsidP="00B04195">
            <w:pPr>
              <w:spacing w:after="120"/>
              <w:rPr>
                <w:ins w:id="309" w:author="Samsung - Xutao" w:date="2021-05-21T14:00:00Z"/>
                <w:rFonts w:eastAsiaTheme="minorEastAsia"/>
                <w:color w:val="0070C0"/>
                <w:lang w:val="en-US" w:eastAsia="zh-CN"/>
              </w:rPr>
            </w:pPr>
            <w:ins w:id="310" w:author="Samsung - Xutao" w:date="2021-05-21T14:00:00Z">
              <w:r>
                <w:rPr>
                  <w:rFonts w:eastAsiaTheme="minorEastAsia" w:hint="eastAsia"/>
                  <w:color w:val="0070C0"/>
                  <w:lang w:val="en-US" w:eastAsia="zh-CN"/>
                </w:rPr>
                <w:t>F</w:t>
              </w:r>
              <w:r>
                <w:rPr>
                  <w:rFonts w:eastAsiaTheme="minorEastAsia"/>
                  <w:color w:val="0070C0"/>
                  <w:lang w:val="en-US" w:eastAsia="zh-CN"/>
                </w:rPr>
                <w:t xml:space="preserve">rom rapporteur perspective, work plan can be further updated </w:t>
              </w:r>
            </w:ins>
            <w:ins w:id="311" w:author="Samsung - Xutao" w:date="2021-05-21T14:01:00Z">
              <w:r>
                <w:rPr>
                  <w:rFonts w:eastAsiaTheme="minorEastAsia"/>
                  <w:color w:val="0070C0"/>
                  <w:lang w:val="en-US" w:eastAsia="zh-CN"/>
                </w:rPr>
                <w:t xml:space="preserve">considering other WG progress. Agree with QC. Maybe by some time, LS to RAN1 is required to align the timeline for different WGs. </w:t>
              </w:r>
            </w:ins>
          </w:p>
        </w:tc>
      </w:tr>
      <w:tr w:rsidR="000F0C2D" w14:paraId="70B1E3A3" w14:textId="77777777" w:rsidTr="00B04195">
        <w:trPr>
          <w:ins w:id="312" w:author="Umeda, Hiromasa (Nokia - JP/Tokyo)" w:date="2021-05-21T15:53:00Z"/>
        </w:trPr>
        <w:tc>
          <w:tcPr>
            <w:tcW w:w="1236" w:type="dxa"/>
          </w:tcPr>
          <w:p w14:paraId="2E9EBE88" w14:textId="4C52F41D" w:rsidR="000F0C2D" w:rsidRDefault="000F0C2D" w:rsidP="00B04195">
            <w:pPr>
              <w:spacing w:after="120"/>
              <w:rPr>
                <w:ins w:id="313" w:author="Umeda, Hiromasa (Nokia - JP/Tokyo)" w:date="2021-05-21T15:53:00Z"/>
                <w:rFonts w:eastAsiaTheme="minorEastAsia"/>
                <w:color w:val="0070C0"/>
                <w:lang w:val="en-US" w:eastAsia="zh-CN"/>
              </w:rPr>
            </w:pPr>
            <w:ins w:id="314" w:author="Umeda, Hiromasa (Nokia - JP/Tokyo)" w:date="2021-05-21T15:53:00Z">
              <w:r>
                <w:rPr>
                  <w:rFonts w:eastAsiaTheme="minorEastAsia"/>
                  <w:color w:val="0070C0"/>
                  <w:lang w:val="en-US" w:eastAsia="zh-CN"/>
                </w:rPr>
                <w:t>Nokia</w:t>
              </w:r>
            </w:ins>
          </w:p>
        </w:tc>
        <w:tc>
          <w:tcPr>
            <w:tcW w:w="8395" w:type="dxa"/>
          </w:tcPr>
          <w:p w14:paraId="1B002C58" w14:textId="2B100E96" w:rsidR="000F0C2D" w:rsidRDefault="000F0C2D" w:rsidP="00B04195">
            <w:pPr>
              <w:spacing w:after="120"/>
              <w:rPr>
                <w:ins w:id="315" w:author="Umeda, Hiromasa (Nokia - JP/Tokyo)" w:date="2021-05-21T15:53:00Z"/>
                <w:rFonts w:eastAsiaTheme="minorEastAsia"/>
                <w:color w:val="0070C0"/>
                <w:lang w:val="en-US" w:eastAsia="zh-CN"/>
              </w:rPr>
            </w:pPr>
            <w:ins w:id="316" w:author="Umeda, Hiromasa (Nokia - JP/Tokyo)" w:date="2021-05-21T15:53:00Z">
              <w:r>
                <w:rPr>
                  <w:rFonts w:eastAsiaTheme="minorEastAsia"/>
                  <w:color w:val="0070C0"/>
                  <w:lang w:val="en-US" w:eastAsia="zh-CN"/>
                </w:rPr>
                <w:t>The de</w:t>
              </w:r>
            </w:ins>
            <w:ins w:id="317" w:author="Umeda, Hiromasa (Nokia - JP/Tokyo)" w:date="2021-05-21T15:54:00Z">
              <w:r>
                <w:rPr>
                  <w:rFonts w:eastAsiaTheme="minorEastAsia"/>
                  <w:color w:val="0070C0"/>
                  <w:lang w:val="en-US" w:eastAsia="zh-CN"/>
                </w:rPr>
                <w:t>tailed work plan depends on the outcomes of sub topic 1. Since RAN1 specification is not stable yet, we need to leave some room to handle work plan in a flexible way.</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B3EBE97" w14:textId="6DD55707" w:rsidR="009018F5" w:rsidRPr="009018F5" w:rsidRDefault="009018F5" w:rsidP="00045592">
            <w:pPr>
              <w:rPr>
                <w:rFonts w:eastAsiaTheme="minorEastAsia"/>
                <w:lang w:val="en-US" w:eastAsia="zh-CN"/>
              </w:rPr>
            </w:pPr>
            <w:r>
              <w:rPr>
                <w:rFonts w:eastAsiaTheme="minorEastAsia"/>
                <w:lang w:val="en-US" w:eastAsia="zh-CN"/>
              </w:rPr>
              <w:t xml:space="preserve">It is recognized that </w:t>
            </w:r>
            <w:r w:rsidRPr="009018F5">
              <w:rPr>
                <w:rFonts w:eastAsiaTheme="minorEastAsia"/>
                <w:lang w:val="en-US" w:eastAsia="zh-CN"/>
              </w:rPr>
              <w:t>RAN4 work plan are strongly related to other WG progress especially RAN1.</w:t>
            </w:r>
            <w:r>
              <w:rPr>
                <w:rFonts w:eastAsiaTheme="minorEastAsia"/>
                <w:i/>
                <w:color w:val="0070C0"/>
                <w:lang w:val="en-US" w:eastAsia="zh-CN"/>
              </w:rPr>
              <w:t xml:space="preserve"> </w:t>
            </w:r>
          </w:p>
          <w:p w14:paraId="4D6106CE" w14:textId="2C78AB91" w:rsidR="00DD19DE"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5AB59D" w14:textId="373BE54D" w:rsidR="009018F5" w:rsidRPr="009018F5" w:rsidRDefault="009018F5" w:rsidP="00045592">
            <w:pPr>
              <w:rPr>
                <w:rFonts w:eastAsiaTheme="minorEastAsia"/>
                <w:lang w:val="en-US" w:eastAsia="zh-CN"/>
              </w:rPr>
            </w:pPr>
            <w:r w:rsidRPr="009018F5">
              <w:rPr>
                <w:rFonts w:eastAsiaTheme="minorEastAsia"/>
                <w:lang w:val="en-US" w:eastAsia="zh-CN"/>
              </w:rPr>
              <w:t xml:space="preserve">No further agreements on work plan is needed </w:t>
            </w:r>
            <w:r>
              <w:rPr>
                <w:rFonts w:eastAsiaTheme="minorEastAsia"/>
                <w:lang w:val="en-US" w:eastAsia="zh-CN"/>
              </w:rPr>
              <w:t xml:space="preserve">in this meeting. Work plan shall be updated in the future RAN4 meeting considering other WG progress. </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42CC03E2" w14:textId="77777777" w:rsidR="00DD19DE" w:rsidRDefault="00E97AD5" w:rsidP="00045592">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8F9F4C9" w:rsidR="009018F5" w:rsidRPr="003418CB" w:rsidRDefault="009018F5" w:rsidP="00045592">
            <w:pPr>
              <w:rPr>
                <w:rFonts w:eastAsiaTheme="minorEastAsia"/>
                <w:color w:val="0070C0"/>
                <w:lang w:val="en-US" w:eastAsia="zh-CN"/>
              </w:rPr>
            </w:pPr>
            <w:r w:rsidRPr="009018F5">
              <w:rPr>
                <w:rFonts w:eastAsiaTheme="minorEastAsia"/>
                <w:lang w:val="en-US" w:eastAsia="zh-CN"/>
              </w:rPr>
              <w:t xml:space="preserve">No need to further discuss the work plan in the 2nd round </w:t>
            </w:r>
          </w:p>
        </w:tc>
      </w:tr>
    </w:tbl>
    <w:p w14:paraId="18553942" w14:textId="77777777" w:rsidR="00DD19DE" w:rsidRDefault="00DD19DE" w:rsidP="00DD19DE">
      <w:pPr>
        <w:rPr>
          <w:i/>
          <w:color w:val="0070C0"/>
          <w:lang w:val="en-US" w:eastAsia="zh-CN"/>
        </w:rPr>
      </w:pPr>
    </w:p>
    <w:p w14:paraId="6F36FA85" w14:textId="77777777" w:rsidR="00DD19DE" w:rsidRPr="00321794" w:rsidRDefault="00DD19DE" w:rsidP="00DD19DE">
      <w:pPr>
        <w:pStyle w:val="2"/>
        <w:rPr>
          <w:lang w:val="en-US"/>
          <w:rPrChange w:id="318" w:author="Aijun (ZTE)" w:date="2021-05-21T07:03:00Z">
            <w:rPr/>
          </w:rPrChange>
        </w:rPr>
      </w:pPr>
      <w:r w:rsidRPr="00321794">
        <w:rPr>
          <w:lang w:val="en-US"/>
          <w:rPrChange w:id="319" w:author="Aijun (ZTE)" w:date="2021-05-21T07:03:00Z">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58B4749" w14:textId="0B3A9AFB" w:rsidR="00307E51" w:rsidRPr="00321794" w:rsidRDefault="00307E51" w:rsidP="00307E51">
      <w:pPr>
        <w:rPr>
          <w:lang w:val="en-US" w:eastAsia="zh-CN"/>
          <w:rPrChange w:id="320" w:author="Aijun (ZTE)" w:date="2021-05-21T07:03:00Z">
            <w:rPr>
              <w:lang w:val="sv-SE" w:eastAsia="zh-CN"/>
            </w:rPr>
          </w:rPrChange>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6AE2B48" w:rsidR="006D4176" w:rsidRPr="00D0036C" w:rsidRDefault="006D4176" w:rsidP="009018F5">
            <w:pPr>
              <w:spacing w:after="120"/>
              <w:rPr>
                <w:rFonts w:eastAsiaTheme="minorEastAsia"/>
                <w:color w:val="0070C0"/>
                <w:lang w:val="en-US" w:eastAsia="zh-CN"/>
              </w:rPr>
            </w:pPr>
            <w:r>
              <w:rPr>
                <w:rFonts w:eastAsiaTheme="minorEastAsia"/>
                <w:color w:val="0070C0"/>
                <w:lang w:val="en-US" w:eastAsia="zh-CN"/>
              </w:rPr>
              <w:lastRenderedPageBreak/>
              <w:t xml:space="preserve">WF on </w:t>
            </w:r>
            <w:r w:rsidR="009018F5">
              <w:rPr>
                <w:rFonts w:eastAsiaTheme="minorEastAsia"/>
                <w:color w:val="0070C0"/>
                <w:lang w:val="en-US" w:eastAsia="zh-CN"/>
              </w:rPr>
              <w:t xml:space="preserve"> impact to RF requirements for FeMIMO</w:t>
            </w:r>
          </w:p>
        </w:tc>
        <w:tc>
          <w:tcPr>
            <w:tcW w:w="1325" w:type="pct"/>
          </w:tcPr>
          <w:p w14:paraId="0AD10F75" w14:textId="36D15FC5" w:rsidR="006D4176" w:rsidRPr="00D260F7" w:rsidRDefault="009018F5" w:rsidP="006D4176">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DC4F72" w:rsidRPr="00B04195" w14:paraId="452D471D" w14:textId="77777777" w:rsidTr="00D260F7">
        <w:tc>
          <w:tcPr>
            <w:tcW w:w="1424" w:type="dxa"/>
          </w:tcPr>
          <w:p w14:paraId="44CE6246" w14:textId="68B47050" w:rsidR="00DC4F72" w:rsidRPr="00B04195" w:rsidRDefault="00DC4F72" w:rsidP="00D260F7">
            <w:pPr>
              <w:spacing w:after="120"/>
              <w:rPr>
                <w:rFonts w:eastAsiaTheme="minorEastAsia"/>
                <w:color w:val="0070C0"/>
                <w:lang w:val="en-US" w:eastAsia="zh-CN"/>
              </w:rPr>
            </w:pPr>
          </w:p>
        </w:tc>
        <w:tc>
          <w:tcPr>
            <w:tcW w:w="2682" w:type="dxa"/>
          </w:tcPr>
          <w:p w14:paraId="3C9CE0A3" w14:textId="64722817" w:rsidR="00DC4F72" w:rsidRPr="00B04195" w:rsidRDefault="00DC4F72" w:rsidP="00D260F7">
            <w:pPr>
              <w:spacing w:after="120"/>
              <w:rPr>
                <w:rFonts w:eastAsiaTheme="minorEastAsia"/>
                <w:color w:val="0070C0"/>
                <w:lang w:val="en-US" w:eastAsia="zh-CN"/>
              </w:rPr>
            </w:pPr>
          </w:p>
        </w:tc>
        <w:tc>
          <w:tcPr>
            <w:tcW w:w="1418" w:type="dxa"/>
          </w:tcPr>
          <w:p w14:paraId="69629272" w14:textId="2A4998A8" w:rsidR="00DC4F72" w:rsidRPr="00B04195" w:rsidRDefault="00DC4F72" w:rsidP="00D260F7">
            <w:pPr>
              <w:spacing w:after="120"/>
              <w:rPr>
                <w:rFonts w:eastAsiaTheme="minorEastAsia"/>
                <w:color w:val="0070C0"/>
                <w:lang w:val="en-US" w:eastAsia="zh-CN"/>
              </w:rPr>
            </w:pPr>
          </w:p>
        </w:tc>
        <w:tc>
          <w:tcPr>
            <w:tcW w:w="2409" w:type="dxa"/>
          </w:tcPr>
          <w:p w14:paraId="05991954" w14:textId="359B84FC" w:rsidR="00DC4F72" w:rsidRPr="00D0036C" w:rsidRDefault="00DC4F72" w:rsidP="00D260F7">
            <w:pPr>
              <w:spacing w:after="120"/>
              <w:rPr>
                <w:rFonts w:eastAsiaTheme="minorEastAsia"/>
                <w:color w:val="0070C0"/>
                <w:lang w:val="en-US" w:eastAsia="zh-CN"/>
              </w:rPr>
            </w:pP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3472D39" w:rsidR="00DC4F72" w:rsidRPr="00B04195" w:rsidRDefault="00DC4F72" w:rsidP="00D260F7">
            <w:pPr>
              <w:spacing w:after="120"/>
              <w:rPr>
                <w:rFonts w:eastAsiaTheme="minorEastAsia"/>
                <w:color w:val="0070C0"/>
                <w:lang w:val="en-US" w:eastAsia="zh-CN"/>
              </w:rPr>
            </w:pPr>
          </w:p>
        </w:tc>
        <w:tc>
          <w:tcPr>
            <w:tcW w:w="1418" w:type="dxa"/>
          </w:tcPr>
          <w:p w14:paraId="592C4E36" w14:textId="226E79E6" w:rsidR="00DC4F72" w:rsidRPr="00B04195" w:rsidRDefault="00DC4F72" w:rsidP="00D260F7">
            <w:pPr>
              <w:spacing w:after="120"/>
              <w:rPr>
                <w:rFonts w:eastAsiaTheme="minorEastAsia"/>
                <w:color w:val="0070C0"/>
                <w:lang w:val="en-US" w:eastAsia="zh-CN"/>
              </w:rPr>
            </w:pPr>
          </w:p>
        </w:tc>
        <w:tc>
          <w:tcPr>
            <w:tcW w:w="2409" w:type="dxa"/>
          </w:tcPr>
          <w:p w14:paraId="13C15193" w14:textId="6D459B94" w:rsidR="00DC4F72" w:rsidRPr="00D0036C" w:rsidRDefault="00DC4F72" w:rsidP="00D260F7">
            <w:pPr>
              <w:spacing w:after="120"/>
              <w:rPr>
                <w:rFonts w:eastAsiaTheme="minorEastAsia"/>
                <w:color w:val="0070C0"/>
                <w:lang w:val="en-US" w:eastAsia="zh-CN"/>
              </w:rPr>
            </w:pP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77777777" w:rsidR="00DC4F72" w:rsidRPr="00B04195" w:rsidRDefault="00DC4F72" w:rsidP="00D260F7">
            <w:pPr>
              <w:spacing w:after="120"/>
              <w:rPr>
                <w:rFonts w:eastAsiaTheme="minorEastAsia"/>
                <w:color w:val="0070C0"/>
                <w:lang w:eastAsia="zh-CN"/>
              </w:rPr>
            </w:pPr>
          </w:p>
        </w:tc>
        <w:tc>
          <w:tcPr>
            <w:tcW w:w="2682" w:type="dxa"/>
          </w:tcPr>
          <w:p w14:paraId="24D14B09" w14:textId="77777777" w:rsidR="00DC4F72" w:rsidRPr="00404831" w:rsidRDefault="00DC4F72" w:rsidP="00D260F7">
            <w:pPr>
              <w:spacing w:after="120"/>
              <w:rPr>
                <w:rFonts w:eastAsiaTheme="minorEastAsia"/>
                <w:i/>
                <w:color w:val="0070C0"/>
                <w:lang w:val="en-US" w:eastAsia="zh-CN"/>
              </w:rPr>
            </w:pPr>
          </w:p>
        </w:tc>
        <w:tc>
          <w:tcPr>
            <w:tcW w:w="1418" w:type="dxa"/>
          </w:tcPr>
          <w:p w14:paraId="0C3850B2" w14:textId="77777777" w:rsidR="00DC4F72" w:rsidRPr="00404831" w:rsidRDefault="00DC4F72" w:rsidP="00D260F7">
            <w:pPr>
              <w:spacing w:after="120"/>
              <w:rPr>
                <w:rFonts w:eastAsiaTheme="minorEastAsia"/>
                <w:i/>
                <w:color w:val="0070C0"/>
                <w:lang w:val="en-US" w:eastAsia="zh-CN"/>
              </w:rPr>
            </w:pPr>
          </w:p>
        </w:tc>
        <w:tc>
          <w:tcPr>
            <w:tcW w:w="2409" w:type="dxa"/>
          </w:tcPr>
          <w:p w14:paraId="677C6785" w14:textId="77777777" w:rsidR="00DC4F72" w:rsidRPr="003418CB" w:rsidRDefault="00DC4F72" w:rsidP="00D260F7">
            <w:pPr>
              <w:spacing w:after="120"/>
              <w:rPr>
                <w:rFonts w:eastAsiaTheme="minorEastAsia"/>
                <w:color w:val="0070C0"/>
                <w:lang w:val="en-US" w:eastAsia="zh-CN"/>
              </w:rPr>
            </w:pP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DB520" w14:textId="77777777" w:rsidR="005E4202" w:rsidRDefault="005E4202">
      <w:r>
        <w:separator/>
      </w:r>
    </w:p>
  </w:endnote>
  <w:endnote w:type="continuationSeparator" w:id="0">
    <w:p w14:paraId="730D5BDE" w14:textId="77777777" w:rsidR="005E4202" w:rsidRDefault="005E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B0540" w14:textId="77777777" w:rsidR="005E4202" w:rsidRDefault="005E4202">
      <w:r>
        <w:separator/>
      </w:r>
    </w:p>
  </w:footnote>
  <w:footnote w:type="continuationSeparator" w:id="0">
    <w:p w14:paraId="7CEA6C95" w14:textId="77777777" w:rsidR="005E4202" w:rsidRDefault="005E4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37677"/>
    <w:multiLevelType w:val="hybridMultilevel"/>
    <w:tmpl w:val="14402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B266E0"/>
    <w:multiLevelType w:val="hybridMultilevel"/>
    <w:tmpl w:val="C2F4B5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85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3"/>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8"/>
  </w:num>
  <w:num w:numId="18">
    <w:abstractNumId w:val="4"/>
  </w:num>
  <w:num w:numId="19">
    <w:abstractNumId w:val="3"/>
  </w:num>
  <w:num w:numId="20">
    <w:abstractNumId w:val="1"/>
  </w:num>
  <w:num w:numId="21">
    <w:abstractNumId w:val="6"/>
  </w:num>
  <w:num w:numId="22">
    <w:abstractNumId w:val="11"/>
  </w:num>
  <w:num w:numId="23">
    <w:abstractNumId w:val="5"/>
  </w:num>
  <w:num w:numId="24">
    <w:abstractNumId w:val="2"/>
  </w:num>
  <w:num w:numId="2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jun (ZTE)">
    <w15:presenceInfo w15:providerId="None" w15:userId="Aijun (ZTE)"/>
  </w15:person>
  <w15:person w15:author="Samsung - Xutao">
    <w15:presenceInfo w15:providerId="None" w15:userId="Samsung - Xutao"/>
  </w15:person>
  <w15:person w15:author="Huawei">
    <w15:presenceInfo w15:providerId="None" w15:userId="Huawei"/>
  </w15:person>
  <w15:person w15:author="Sanjun Feng(vivo)">
    <w15:presenceInfo w15:providerId="AD" w15:userId="S-1-5-21-2660122827-3251746268-3620619969-30577"/>
  </w15:person>
  <w15:person w15:author="Umeda, Hiromasa (Nokia - JP/Tokyo)">
    <w15:presenceInfo w15:providerId="AD" w15:userId="S::hiromasa.umeda@nokia.com::81f2f929-f1a3-44b8-a7d2-5ccf91aa22e4"/>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21B"/>
    <w:rsid w:val="00020C56"/>
    <w:rsid w:val="00026ACC"/>
    <w:rsid w:val="0003171D"/>
    <w:rsid w:val="00031C1D"/>
    <w:rsid w:val="00035C50"/>
    <w:rsid w:val="000457A1"/>
    <w:rsid w:val="00050001"/>
    <w:rsid w:val="00052041"/>
    <w:rsid w:val="0005326A"/>
    <w:rsid w:val="0006266D"/>
    <w:rsid w:val="00065506"/>
    <w:rsid w:val="00072B2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210"/>
    <w:rsid w:val="000E7858"/>
    <w:rsid w:val="000F0C2D"/>
    <w:rsid w:val="000F39CA"/>
    <w:rsid w:val="00107927"/>
    <w:rsid w:val="00110E26"/>
    <w:rsid w:val="00111321"/>
    <w:rsid w:val="00113D77"/>
    <w:rsid w:val="00117BD6"/>
    <w:rsid w:val="001206C2"/>
    <w:rsid w:val="00121978"/>
    <w:rsid w:val="00123422"/>
    <w:rsid w:val="00124B6A"/>
    <w:rsid w:val="00136D4C"/>
    <w:rsid w:val="00142538"/>
    <w:rsid w:val="00142BB9"/>
    <w:rsid w:val="00144F96"/>
    <w:rsid w:val="001478FC"/>
    <w:rsid w:val="00151EAC"/>
    <w:rsid w:val="00153528"/>
    <w:rsid w:val="00154E68"/>
    <w:rsid w:val="00162548"/>
    <w:rsid w:val="00172183"/>
    <w:rsid w:val="001751AB"/>
    <w:rsid w:val="00175A3F"/>
    <w:rsid w:val="00180E09"/>
    <w:rsid w:val="00183D4C"/>
    <w:rsid w:val="00183F6D"/>
    <w:rsid w:val="0018670E"/>
    <w:rsid w:val="001873C2"/>
    <w:rsid w:val="0019219A"/>
    <w:rsid w:val="00195077"/>
    <w:rsid w:val="001A033F"/>
    <w:rsid w:val="001A08AA"/>
    <w:rsid w:val="001A59CB"/>
    <w:rsid w:val="001B7991"/>
    <w:rsid w:val="001C1409"/>
    <w:rsid w:val="001C2AE6"/>
    <w:rsid w:val="001C4A89"/>
    <w:rsid w:val="001C6177"/>
    <w:rsid w:val="001D0363"/>
    <w:rsid w:val="001D12B4"/>
    <w:rsid w:val="001D3954"/>
    <w:rsid w:val="001D7D94"/>
    <w:rsid w:val="001E0A28"/>
    <w:rsid w:val="001E0FDC"/>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6C28"/>
    <w:rsid w:val="002D03E5"/>
    <w:rsid w:val="002D36EB"/>
    <w:rsid w:val="002D6BDF"/>
    <w:rsid w:val="002E2CE9"/>
    <w:rsid w:val="002E3BF7"/>
    <w:rsid w:val="002E403E"/>
    <w:rsid w:val="002E4C74"/>
    <w:rsid w:val="002F158C"/>
    <w:rsid w:val="002F4093"/>
    <w:rsid w:val="002F5636"/>
    <w:rsid w:val="003022A5"/>
    <w:rsid w:val="00304B24"/>
    <w:rsid w:val="00307E51"/>
    <w:rsid w:val="00311363"/>
    <w:rsid w:val="00315867"/>
    <w:rsid w:val="00321150"/>
    <w:rsid w:val="00321794"/>
    <w:rsid w:val="003260D7"/>
    <w:rsid w:val="00330C78"/>
    <w:rsid w:val="00336697"/>
    <w:rsid w:val="003418CB"/>
    <w:rsid w:val="00354BF7"/>
    <w:rsid w:val="00355873"/>
    <w:rsid w:val="0035660F"/>
    <w:rsid w:val="003628B9"/>
    <w:rsid w:val="00362D8F"/>
    <w:rsid w:val="00367724"/>
    <w:rsid w:val="003710BA"/>
    <w:rsid w:val="003770F6"/>
    <w:rsid w:val="00383E37"/>
    <w:rsid w:val="00393042"/>
    <w:rsid w:val="00394AD5"/>
    <w:rsid w:val="0039642D"/>
    <w:rsid w:val="00396905"/>
    <w:rsid w:val="003A2E40"/>
    <w:rsid w:val="003B0158"/>
    <w:rsid w:val="003B40B6"/>
    <w:rsid w:val="003B56DB"/>
    <w:rsid w:val="003B755E"/>
    <w:rsid w:val="003C228E"/>
    <w:rsid w:val="003C51E7"/>
    <w:rsid w:val="003C544C"/>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36C7"/>
    <w:rsid w:val="00434DC1"/>
    <w:rsid w:val="004350F4"/>
    <w:rsid w:val="004412A0"/>
    <w:rsid w:val="00442337"/>
    <w:rsid w:val="00446408"/>
    <w:rsid w:val="00450F27"/>
    <w:rsid w:val="004510E5"/>
    <w:rsid w:val="00456A75"/>
    <w:rsid w:val="00461E39"/>
    <w:rsid w:val="00462D3A"/>
    <w:rsid w:val="00463521"/>
    <w:rsid w:val="00465F19"/>
    <w:rsid w:val="00471125"/>
    <w:rsid w:val="00471DD9"/>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CFB"/>
    <w:rsid w:val="00571777"/>
    <w:rsid w:val="00580FF5"/>
    <w:rsid w:val="0058519C"/>
    <w:rsid w:val="0059149A"/>
    <w:rsid w:val="0059495D"/>
    <w:rsid w:val="005956EE"/>
    <w:rsid w:val="005A083E"/>
    <w:rsid w:val="005B4802"/>
    <w:rsid w:val="005C1EA6"/>
    <w:rsid w:val="005D0B99"/>
    <w:rsid w:val="005D308E"/>
    <w:rsid w:val="005D3A48"/>
    <w:rsid w:val="005D7AF8"/>
    <w:rsid w:val="005E17BF"/>
    <w:rsid w:val="005E366A"/>
    <w:rsid w:val="005E4202"/>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3D7F"/>
    <w:rsid w:val="0065505B"/>
    <w:rsid w:val="00657BCD"/>
    <w:rsid w:val="00663241"/>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4C33"/>
    <w:rsid w:val="007520B4"/>
    <w:rsid w:val="007655D5"/>
    <w:rsid w:val="00774BD9"/>
    <w:rsid w:val="007763C1"/>
    <w:rsid w:val="00777E82"/>
    <w:rsid w:val="00781359"/>
    <w:rsid w:val="00786921"/>
    <w:rsid w:val="007A16DA"/>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F75"/>
    <w:rsid w:val="007F0E1E"/>
    <w:rsid w:val="007F29A7"/>
    <w:rsid w:val="008004B4"/>
    <w:rsid w:val="00805BE8"/>
    <w:rsid w:val="008139A3"/>
    <w:rsid w:val="00816078"/>
    <w:rsid w:val="008177E3"/>
    <w:rsid w:val="00823AA9"/>
    <w:rsid w:val="008255B9"/>
    <w:rsid w:val="00825CD8"/>
    <w:rsid w:val="00827324"/>
    <w:rsid w:val="0083551B"/>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0FA"/>
    <w:rsid w:val="00891EE1"/>
    <w:rsid w:val="00893987"/>
    <w:rsid w:val="008963EF"/>
    <w:rsid w:val="0089688E"/>
    <w:rsid w:val="008A1FBE"/>
    <w:rsid w:val="008A5FC2"/>
    <w:rsid w:val="008B3194"/>
    <w:rsid w:val="008B5AE7"/>
    <w:rsid w:val="008C60E9"/>
    <w:rsid w:val="008D1B7C"/>
    <w:rsid w:val="008D6657"/>
    <w:rsid w:val="008E1F60"/>
    <w:rsid w:val="008E307E"/>
    <w:rsid w:val="008F4DD1"/>
    <w:rsid w:val="008F6056"/>
    <w:rsid w:val="009018F5"/>
    <w:rsid w:val="00902C07"/>
    <w:rsid w:val="00905804"/>
    <w:rsid w:val="009101E2"/>
    <w:rsid w:val="00915D73"/>
    <w:rsid w:val="00916077"/>
    <w:rsid w:val="009170A2"/>
    <w:rsid w:val="009208A6"/>
    <w:rsid w:val="00924514"/>
    <w:rsid w:val="00927316"/>
    <w:rsid w:val="0093133D"/>
    <w:rsid w:val="009314CC"/>
    <w:rsid w:val="0093276D"/>
    <w:rsid w:val="00933D12"/>
    <w:rsid w:val="009343EF"/>
    <w:rsid w:val="00937065"/>
    <w:rsid w:val="00940285"/>
    <w:rsid w:val="009415B0"/>
    <w:rsid w:val="009433B4"/>
    <w:rsid w:val="00947E7E"/>
    <w:rsid w:val="0095139A"/>
    <w:rsid w:val="00953E16"/>
    <w:rsid w:val="009542AC"/>
    <w:rsid w:val="00961BB2"/>
    <w:rsid w:val="00962108"/>
    <w:rsid w:val="009638D6"/>
    <w:rsid w:val="0097408E"/>
    <w:rsid w:val="00974BB2"/>
    <w:rsid w:val="00974FA7"/>
    <w:rsid w:val="009756E5"/>
    <w:rsid w:val="00975AD1"/>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7ADF"/>
    <w:rsid w:val="009F0EA1"/>
    <w:rsid w:val="00A02EE2"/>
    <w:rsid w:val="00A0758F"/>
    <w:rsid w:val="00A1570A"/>
    <w:rsid w:val="00A20734"/>
    <w:rsid w:val="00A211B4"/>
    <w:rsid w:val="00A25F04"/>
    <w:rsid w:val="00A33DDF"/>
    <w:rsid w:val="00A34547"/>
    <w:rsid w:val="00A35A6B"/>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4FE2"/>
    <w:rsid w:val="00B2549F"/>
    <w:rsid w:val="00B4108D"/>
    <w:rsid w:val="00B513E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E37"/>
    <w:rsid w:val="00BB14F1"/>
    <w:rsid w:val="00BB572E"/>
    <w:rsid w:val="00BB74FD"/>
    <w:rsid w:val="00BC5982"/>
    <w:rsid w:val="00BC60BF"/>
    <w:rsid w:val="00BD28BF"/>
    <w:rsid w:val="00BD6404"/>
    <w:rsid w:val="00BE33AE"/>
    <w:rsid w:val="00BF046F"/>
    <w:rsid w:val="00BF3DC5"/>
    <w:rsid w:val="00C01D50"/>
    <w:rsid w:val="00C056DC"/>
    <w:rsid w:val="00C1329B"/>
    <w:rsid w:val="00C1572F"/>
    <w:rsid w:val="00C24C05"/>
    <w:rsid w:val="00C24D2F"/>
    <w:rsid w:val="00C26222"/>
    <w:rsid w:val="00C2713C"/>
    <w:rsid w:val="00C31283"/>
    <w:rsid w:val="00C33C48"/>
    <w:rsid w:val="00C340E5"/>
    <w:rsid w:val="00C35AA7"/>
    <w:rsid w:val="00C43BA1"/>
    <w:rsid w:val="00C43DAB"/>
    <w:rsid w:val="00C47F08"/>
    <w:rsid w:val="00C51273"/>
    <w:rsid w:val="00C514A6"/>
    <w:rsid w:val="00C51FF4"/>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2EC"/>
    <w:rsid w:val="00CB6DA7"/>
    <w:rsid w:val="00CB7E4C"/>
    <w:rsid w:val="00CC25B4"/>
    <w:rsid w:val="00CC5F88"/>
    <w:rsid w:val="00CC69C8"/>
    <w:rsid w:val="00CC77A2"/>
    <w:rsid w:val="00CC7A7E"/>
    <w:rsid w:val="00CD307E"/>
    <w:rsid w:val="00CD629F"/>
    <w:rsid w:val="00CD6A1B"/>
    <w:rsid w:val="00CE0A7F"/>
    <w:rsid w:val="00CE1718"/>
    <w:rsid w:val="00CE35ED"/>
    <w:rsid w:val="00CF4156"/>
    <w:rsid w:val="00D0036C"/>
    <w:rsid w:val="00D03D00"/>
    <w:rsid w:val="00D05C30"/>
    <w:rsid w:val="00D10052"/>
    <w:rsid w:val="00D11359"/>
    <w:rsid w:val="00D30226"/>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3F19"/>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7BC"/>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606"/>
    <w:rsid w:val="00F96A3D"/>
    <w:rsid w:val="00FA4718"/>
    <w:rsid w:val="00FA5848"/>
    <w:rsid w:val="00FA6899"/>
    <w:rsid w:val="00FA7F3D"/>
    <w:rsid w:val="00FB38D8"/>
    <w:rsid w:val="00FC051F"/>
    <w:rsid w:val="00FC06FF"/>
    <w:rsid w:val="00FC69B4"/>
    <w:rsid w:val="00FD0694"/>
    <w:rsid w:val="00FD25BE"/>
    <w:rsid w:val="00FD2E70"/>
    <w:rsid w:val="00FD2FA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normaltextrun">
    <w:name w:val="normaltextrun"/>
    <w:basedOn w:val="a0"/>
    <w:rsid w:val="000F0C2D"/>
  </w:style>
  <w:style w:type="character" w:customStyle="1" w:styleId="eop">
    <w:name w:val="eop"/>
    <w:basedOn w:val="a0"/>
    <w:rsid w:val="000F0C2D"/>
  </w:style>
  <w:style w:type="paragraph" w:customStyle="1" w:styleId="paragraph">
    <w:name w:val="paragraph"/>
    <w:basedOn w:val="a"/>
    <w:rsid w:val="000F0C2D"/>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8153408">
      <w:bodyDiv w:val="1"/>
      <w:marLeft w:val="0"/>
      <w:marRight w:val="0"/>
      <w:marTop w:val="0"/>
      <w:marBottom w:val="0"/>
      <w:divBdr>
        <w:top w:val="none" w:sz="0" w:space="0" w:color="auto"/>
        <w:left w:val="none" w:sz="0" w:space="0" w:color="auto"/>
        <w:bottom w:val="none" w:sz="0" w:space="0" w:color="auto"/>
        <w:right w:val="none" w:sz="0" w:space="0" w:color="auto"/>
      </w:divBdr>
      <w:divsChild>
        <w:div w:id="1495758503">
          <w:marLeft w:val="0"/>
          <w:marRight w:val="0"/>
          <w:marTop w:val="0"/>
          <w:marBottom w:val="0"/>
          <w:divBdr>
            <w:top w:val="none" w:sz="0" w:space="0" w:color="auto"/>
            <w:left w:val="none" w:sz="0" w:space="0" w:color="auto"/>
            <w:bottom w:val="none" w:sz="0" w:space="0" w:color="auto"/>
            <w:right w:val="none" w:sz="0" w:space="0" w:color="auto"/>
          </w:divBdr>
        </w:div>
        <w:div w:id="498084276">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3500385">
      <w:bodyDiv w:val="1"/>
      <w:marLeft w:val="0"/>
      <w:marRight w:val="0"/>
      <w:marTop w:val="0"/>
      <w:marBottom w:val="0"/>
      <w:divBdr>
        <w:top w:val="none" w:sz="0" w:space="0" w:color="auto"/>
        <w:left w:val="none" w:sz="0" w:space="0" w:color="auto"/>
        <w:bottom w:val="none" w:sz="0" w:space="0" w:color="auto"/>
        <w:right w:val="none" w:sz="0" w:space="0" w:color="auto"/>
      </w:divBdr>
      <w:divsChild>
        <w:div w:id="822817259">
          <w:marLeft w:val="0"/>
          <w:marRight w:val="0"/>
          <w:marTop w:val="0"/>
          <w:marBottom w:val="0"/>
          <w:divBdr>
            <w:top w:val="none" w:sz="0" w:space="0" w:color="auto"/>
            <w:left w:val="none" w:sz="0" w:space="0" w:color="auto"/>
            <w:bottom w:val="none" w:sz="0" w:space="0" w:color="auto"/>
            <w:right w:val="none" w:sz="0" w:space="0" w:color="auto"/>
          </w:divBdr>
        </w:div>
        <w:div w:id="751240213">
          <w:marLeft w:val="0"/>
          <w:marRight w:val="0"/>
          <w:marTop w:val="0"/>
          <w:marBottom w:val="0"/>
          <w:divBdr>
            <w:top w:val="none" w:sz="0" w:space="0" w:color="auto"/>
            <w:left w:val="none" w:sz="0" w:space="0" w:color="auto"/>
            <w:bottom w:val="none" w:sz="0" w:space="0" w:color="auto"/>
            <w:right w:val="none" w:sz="0" w:space="0" w:color="auto"/>
          </w:divBdr>
        </w:div>
        <w:div w:id="469978791">
          <w:marLeft w:val="0"/>
          <w:marRight w:val="0"/>
          <w:marTop w:val="0"/>
          <w:marBottom w:val="0"/>
          <w:divBdr>
            <w:top w:val="none" w:sz="0" w:space="0" w:color="auto"/>
            <w:left w:val="none" w:sz="0" w:space="0" w:color="auto"/>
            <w:bottom w:val="none" w:sz="0" w:space="0" w:color="auto"/>
            <w:right w:val="none" w:sz="0" w:space="0" w:color="auto"/>
          </w:divBdr>
        </w:div>
        <w:div w:id="6173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F0FDB-C1EE-4C30-B96F-9ABA0EA2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3499</Words>
  <Characters>19950</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 - Xutao</cp:lastModifiedBy>
  <cp:revision>2</cp:revision>
  <cp:lastPrinted>2019-04-25T01:09:00Z</cp:lastPrinted>
  <dcterms:created xsi:type="dcterms:W3CDTF">2021-05-21T15:36:00Z</dcterms:created>
  <dcterms:modified xsi:type="dcterms:W3CDTF">2021-05-21T15:36:00Z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